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1E6B369"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r w:rsidR="00923F13" w:rsidRPr="00923F13">
              <w:t>0</w:t>
            </w:r>
            <w:r w:rsidRPr="00923F13">
              <w:t>.</w:t>
            </w:r>
            <w:del w:id="4" w:author="Alexander Sayenko" w:date="2023-09-14T17:15:00Z">
              <w:r w:rsidR="00B23EC3" w:rsidDel="005D71E5">
                <w:delText>1</w:delText>
              </w:r>
            </w:del>
            <w:ins w:id="5" w:author="Alexander Sayenko" w:date="2023-09-14T17:15:00Z">
              <w:r w:rsidR="005D71E5">
                <w:t>2</w:t>
              </w:r>
            </w:ins>
            <w:r w:rsidRPr="00923F13">
              <w:t>.</w:t>
            </w:r>
            <w:bookmarkEnd w:id="3"/>
            <w:r w:rsidR="00923F13" w:rsidRPr="00923F13">
              <w:t>0</w:t>
            </w:r>
            <w:r w:rsidRPr="00923F13">
              <w:t xml:space="preserve"> </w:t>
            </w:r>
            <w:r w:rsidRPr="00923F13">
              <w:rPr>
                <w:sz w:val="32"/>
              </w:rPr>
              <w:t>(</w:t>
            </w:r>
            <w:bookmarkStart w:id="6" w:name="issueDate"/>
            <w:r w:rsidR="00BA0C29" w:rsidRPr="00923F13">
              <w:rPr>
                <w:sz w:val="32"/>
              </w:rPr>
              <w:t>2023</w:t>
            </w:r>
            <w:r w:rsidRPr="00923F13">
              <w:rPr>
                <w:sz w:val="32"/>
              </w:rPr>
              <w:t>-</w:t>
            </w:r>
            <w:bookmarkEnd w:id="6"/>
            <w:del w:id="7" w:author="Alexander Sayenko" w:date="2023-09-14T17:15:00Z">
              <w:r w:rsidR="00B23EC3" w:rsidRPr="00923F13" w:rsidDel="005D71E5">
                <w:rPr>
                  <w:sz w:val="32"/>
                </w:rPr>
                <w:delText>0</w:delText>
              </w:r>
              <w:r w:rsidR="00B23EC3" w:rsidDel="005D71E5">
                <w:rPr>
                  <w:sz w:val="32"/>
                </w:rPr>
                <w:delText>8</w:delText>
              </w:r>
            </w:del>
            <w:ins w:id="8" w:author="Alexander Sayenko" w:date="2023-09-14T17:15:00Z">
              <w:r w:rsidR="005D71E5">
                <w:rPr>
                  <w:sz w:val="32"/>
                </w:rPr>
                <w:t>10</w:t>
              </w:r>
            </w:ins>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9" w:name="spectype2"/>
            <w:r w:rsidR="00D57972" w:rsidRPr="003528FD">
              <w:t>Report</w:t>
            </w:r>
            <w:bookmarkEnd w:id="9"/>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10"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10"/>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11" w:name="specRelease"/>
            <w:r w:rsidR="000270B9" w:rsidRPr="003528FD">
              <w:rPr>
                <w:rStyle w:val="ZGSM"/>
              </w:rPr>
              <w:t>18</w:t>
            </w:r>
            <w:bookmarkEnd w:id="11"/>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F50891"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3.6pt;height:62.3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F50891" w:rsidP="00670CF4">
            <w:pPr>
              <w:pStyle w:val="TAR"/>
            </w:pPr>
            <w:bookmarkStart w:id="12" w:name="_MON_1710316168"/>
            <w:bookmarkEnd w:id="12"/>
            <w:r>
              <w:rPr>
                <w:noProof/>
              </w:rPr>
              <w:pict w14:anchorId="4F670B4B">
                <v:shape id="_x0000_i1026" type="#_x0000_t75" alt="" style="width:128.2pt;height:73.7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CEFD33" w:rsidR="00E16509" w:rsidRPr="00133525" w:rsidRDefault="00E16509" w:rsidP="00133525">
            <w:pPr>
              <w:pStyle w:val="FP"/>
              <w:jc w:val="center"/>
              <w:rPr>
                <w:noProof/>
                <w:sz w:val="18"/>
              </w:rPr>
            </w:pPr>
            <w:r w:rsidRPr="00133525">
              <w:rPr>
                <w:noProof/>
                <w:sz w:val="18"/>
              </w:rPr>
              <w:t xml:space="preserve">© </w:t>
            </w:r>
            <w:r w:rsidR="003528FD">
              <w:rPr>
                <w:noProof/>
                <w:sz w:val="18"/>
              </w:rPr>
              <w:t>2023</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5E34F212" w14:textId="77777777" w:rsidR="000551F5" w:rsidRPr="004D3578" w:rsidRDefault="00080512" w:rsidP="000551F5">
      <w:pPr>
        <w:pStyle w:val="TT"/>
      </w:pPr>
      <w:r w:rsidRPr="004D3578">
        <w:br w:type="page"/>
      </w:r>
      <w:bookmarkStart w:id="18" w:name="_Toc127564071"/>
      <w:r w:rsidR="000551F5" w:rsidRPr="004D3578">
        <w:lastRenderedPageBreak/>
        <w:t>Contents</w:t>
      </w:r>
    </w:p>
    <w:p w14:paraId="1756A672" w14:textId="0A04DA83" w:rsidR="00A371B8" w:rsidRDefault="000551F5">
      <w:pPr>
        <w:pStyle w:val="TOC1"/>
        <w:rPr>
          <w:rFonts w:asciiTheme="minorHAnsi" w:eastAsiaTheme="minorEastAsia" w:hAnsiTheme="minorHAnsi" w:cstheme="minorBidi"/>
          <w:noProof/>
          <w:kern w:val="2"/>
          <w:sz w:val="24"/>
          <w:szCs w:val="24"/>
          <w:lang w:val="en-DE" w:eastAsia="ko-KR"/>
          <w14:ligatures w14:val="standardContextual"/>
        </w:rPr>
      </w:pPr>
      <w:r w:rsidRPr="004D3578">
        <w:fldChar w:fldCharType="begin"/>
      </w:r>
      <w:r w:rsidRPr="004D3578">
        <w:instrText xml:space="preserve"> TOC \o "1-9" </w:instrText>
      </w:r>
      <w:r w:rsidRPr="004D3578">
        <w:fldChar w:fldCharType="separate"/>
      </w:r>
      <w:r w:rsidR="00A371B8">
        <w:rPr>
          <w:noProof/>
        </w:rPr>
        <w:t>Foreword</w:t>
      </w:r>
      <w:r w:rsidR="00A371B8">
        <w:rPr>
          <w:noProof/>
        </w:rPr>
        <w:tab/>
      </w:r>
      <w:r w:rsidR="00A371B8">
        <w:rPr>
          <w:noProof/>
        </w:rPr>
        <w:fldChar w:fldCharType="begin"/>
      </w:r>
      <w:r w:rsidR="00A371B8">
        <w:rPr>
          <w:noProof/>
        </w:rPr>
        <w:instrText xml:space="preserve"> PAGEREF _Toc145660302 \h </w:instrText>
      </w:r>
      <w:r w:rsidR="00A371B8">
        <w:rPr>
          <w:noProof/>
        </w:rPr>
      </w:r>
      <w:r w:rsidR="00A371B8">
        <w:rPr>
          <w:noProof/>
        </w:rPr>
        <w:fldChar w:fldCharType="separate"/>
      </w:r>
      <w:r w:rsidR="00A371B8">
        <w:rPr>
          <w:noProof/>
        </w:rPr>
        <w:t>4</w:t>
      </w:r>
      <w:r w:rsidR="00A371B8">
        <w:rPr>
          <w:noProof/>
        </w:rPr>
        <w:fldChar w:fldCharType="end"/>
      </w:r>
    </w:p>
    <w:p w14:paraId="723C3409" w14:textId="66BFE76E"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Introduction</w:t>
      </w:r>
      <w:r>
        <w:rPr>
          <w:noProof/>
        </w:rPr>
        <w:tab/>
      </w:r>
      <w:r>
        <w:rPr>
          <w:noProof/>
        </w:rPr>
        <w:fldChar w:fldCharType="begin"/>
      </w:r>
      <w:r>
        <w:rPr>
          <w:noProof/>
        </w:rPr>
        <w:instrText xml:space="preserve"> PAGEREF _Toc145660303 \h </w:instrText>
      </w:r>
      <w:r>
        <w:rPr>
          <w:noProof/>
        </w:rPr>
      </w:r>
      <w:r>
        <w:rPr>
          <w:noProof/>
        </w:rPr>
        <w:fldChar w:fldCharType="separate"/>
      </w:r>
      <w:r>
        <w:rPr>
          <w:noProof/>
        </w:rPr>
        <w:t>5</w:t>
      </w:r>
      <w:r>
        <w:rPr>
          <w:noProof/>
        </w:rPr>
        <w:fldChar w:fldCharType="end"/>
      </w:r>
    </w:p>
    <w:p w14:paraId="0AA52832" w14:textId="2B6BC7F8"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1</w:t>
      </w:r>
      <w:r>
        <w:rPr>
          <w:rFonts w:asciiTheme="minorHAnsi" w:eastAsiaTheme="minorEastAsia" w:hAnsiTheme="minorHAnsi" w:cstheme="minorBidi"/>
          <w:noProof/>
          <w:kern w:val="2"/>
          <w:sz w:val="24"/>
          <w:szCs w:val="24"/>
          <w:lang w:val="en-DE" w:eastAsia="ko-KR"/>
          <w14:ligatures w14:val="standardContextual"/>
        </w:rPr>
        <w:tab/>
      </w:r>
      <w:r>
        <w:rPr>
          <w:noProof/>
        </w:rPr>
        <w:t>Scope</w:t>
      </w:r>
      <w:r>
        <w:rPr>
          <w:noProof/>
        </w:rPr>
        <w:tab/>
      </w:r>
      <w:r>
        <w:rPr>
          <w:noProof/>
        </w:rPr>
        <w:fldChar w:fldCharType="begin"/>
      </w:r>
      <w:r>
        <w:rPr>
          <w:noProof/>
        </w:rPr>
        <w:instrText xml:space="preserve"> PAGEREF _Toc145660304 \h </w:instrText>
      </w:r>
      <w:r>
        <w:rPr>
          <w:noProof/>
        </w:rPr>
      </w:r>
      <w:r>
        <w:rPr>
          <w:noProof/>
        </w:rPr>
        <w:fldChar w:fldCharType="separate"/>
      </w:r>
      <w:r>
        <w:rPr>
          <w:noProof/>
        </w:rPr>
        <w:t>6</w:t>
      </w:r>
      <w:r>
        <w:rPr>
          <w:noProof/>
        </w:rPr>
        <w:fldChar w:fldCharType="end"/>
      </w:r>
    </w:p>
    <w:p w14:paraId="7D03C16E" w14:textId="17C4398B"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2</w:t>
      </w:r>
      <w:r>
        <w:rPr>
          <w:rFonts w:asciiTheme="minorHAnsi" w:eastAsiaTheme="minorEastAsia" w:hAnsiTheme="minorHAnsi" w:cstheme="minorBidi"/>
          <w:noProof/>
          <w:kern w:val="2"/>
          <w:sz w:val="24"/>
          <w:szCs w:val="24"/>
          <w:lang w:val="en-DE" w:eastAsia="ko-KR"/>
          <w14:ligatures w14:val="standardContextual"/>
        </w:rPr>
        <w:tab/>
      </w:r>
      <w:r>
        <w:rPr>
          <w:noProof/>
        </w:rPr>
        <w:t>References</w:t>
      </w:r>
      <w:r>
        <w:rPr>
          <w:noProof/>
        </w:rPr>
        <w:tab/>
      </w:r>
      <w:r>
        <w:rPr>
          <w:noProof/>
        </w:rPr>
        <w:fldChar w:fldCharType="begin"/>
      </w:r>
      <w:r>
        <w:rPr>
          <w:noProof/>
        </w:rPr>
        <w:instrText xml:space="preserve"> PAGEREF _Toc145660305 \h </w:instrText>
      </w:r>
      <w:r>
        <w:rPr>
          <w:noProof/>
        </w:rPr>
      </w:r>
      <w:r>
        <w:rPr>
          <w:noProof/>
        </w:rPr>
        <w:fldChar w:fldCharType="separate"/>
      </w:r>
      <w:r>
        <w:rPr>
          <w:noProof/>
        </w:rPr>
        <w:t>6</w:t>
      </w:r>
      <w:r>
        <w:rPr>
          <w:noProof/>
        </w:rPr>
        <w:fldChar w:fldCharType="end"/>
      </w:r>
    </w:p>
    <w:p w14:paraId="14208CCE" w14:textId="453D2C6A"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3</w:t>
      </w:r>
      <w:r>
        <w:rPr>
          <w:rFonts w:asciiTheme="minorHAnsi" w:eastAsiaTheme="minorEastAsia" w:hAnsiTheme="minorHAnsi" w:cstheme="minorBidi"/>
          <w:noProof/>
          <w:kern w:val="2"/>
          <w:sz w:val="24"/>
          <w:szCs w:val="24"/>
          <w:lang w:val="en-DE"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_Toc145660306 \h </w:instrText>
      </w:r>
      <w:r>
        <w:rPr>
          <w:noProof/>
        </w:rPr>
      </w:r>
      <w:r>
        <w:rPr>
          <w:noProof/>
        </w:rPr>
        <w:fldChar w:fldCharType="separate"/>
      </w:r>
      <w:r>
        <w:rPr>
          <w:noProof/>
        </w:rPr>
        <w:t>6</w:t>
      </w:r>
      <w:r>
        <w:rPr>
          <w:noProof/>
        </w:rPr>
        <w:fldChar w:fldCharType="end"/>
      </w:r>
    </w:p>
    <w:p w14:paraId="3FC6676B" w14:textId="3C011BBE"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3.1</w:t>
      </w:r>
      <w:r>
        <w:rPr>
          <w:rFonts w:asciiTheme="minorHAnsi" w:eastAsiaTheme="minorEastAsia" w:hAnsiTheme="minorHAnsi" w:cstheme="minorBidi"/>
          <w:noProof/>
          <w:kern w:val="2"/>
          <w:sz w:val="24"/>
          <w:szCs w:val="24"/>
          <w:lang w:val="en-DE" w:eastAsia="ko-KR"/>
          <w14:ligatures w14:val="standardContextual"/>
        </w:rPr>
        <w:tab/>
      </w:r>
      <w:r>
        <w:rPr>
          <w:noProof/>
        </w:rPr>
        <w:t>Terms</w:t>
      </w:r>
      <w:r>
        <w:rPr>
          <w:noProof/>
        </w:rPr>
        <w:tab/>
      </w:r>
      <w:r>
        <w:rPr>
          <w:noProof/>
        </w:rPr>
        <w:fldChar w:fldCharType="begin"/>
      </w:r>
      <w:r>
        <w:rPr>
          <w:noProof/>
        </w:rPr>
        <w:instrText xml:space="preserve"> PAGEREF _Toc145660307 \h </w:instrText>
      </w:r>
      <w:r>
        <w:rPr>
          <w:noProof/>
        </w:rPr>
      </w:r>
      <w:r>
        <w:rPr>
          <w:noProof/>
        </w:rPr>
        <w:fldChar w:fldCharType="separate"/>
      </w:r>
      <w:r>
        <w:rPr>
          <w:noProof/>
        </w:rPr>
        <w:t>6</w:t>
      </w:r>
      <w:r>
        <w:rPr>
          <w:noProof/>
        </w:rPr>
        <w:fldChar w:fldCharType="end"/>
      </w:r>
    </w:p>
    <w:p w14:paraId="397A50A2" w14:textId="1B3C135A"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3.2</w:t>
      </w:r>
      <w:r>
        <w:rPr>
          <w:rFonts w:asciiTheme="minorHAnsi" w:eastAsiaTheme="minorEastAsia" w:hAnsiTheme="minorHAnsi" w:cstheme="minorBidi"/>
          <w:noProof/>
          <w:kern w:val="2"/>
          <w:sz w:val="24"/>
          <w:szCs w:val="24"/>
          <w:lang w:val="en-DE" w:eastAsia="ko-KR"/>
          <w14:ligatures w14:val="standardContextual"/>
        </w:rPr>
        <w:tab/>
      </w:r>
      <w:r>
        <w:rPr>
          <w:noProof/>
        </w:rPr>
        <w:t>Symbols</w:t>
      </w:r>
      <w:r>
        <w:rPr>
          <w:noProof/>
        </w:rPr>
        <w:tab/>
      </w:r>
      <w:r>
        <w:rPr>
          <w:noProof/>
        </w:rPr>
        <w:fldChar w:fldCharType="begin"/>
      </w:r>
      <w:r>
        <w:rPr>
          <w:noProof/>
        </w:rPr>
        <w:instrText xml:space="preserve"> PAGEREF _Toc145660308 \h </w:instrText>
      </w:r>
      <w:r>
        <w:rPr>
          <w:noProof/>
        </w:rPr>
      </w:r>
      <w:r>
        <w:rPr>
          <w:noProof/>
        </w:rPr>
        <w:fldChar w:fldCharType="separate"/>
      </w:r>
      <w:r>
        <w:rPr>
          <w:noProof/>
        </w:rPr>
        <w:t>6</w:t>
      </w:r>
      <w:r>
        <w:rPr>
          <w:noProof/>
        </w:rPr>
        <w:fldChar w:fldCharType="end"/>
      </w:r>
    </w:p>
    <w:p w14:paraId="24742BBF" w14:textId="2412002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3.3</w:t>
      </w:r>
      <w:r>
        <w:rPr>
          <w:rFonts w:asciiTheme="minorHAnsi" w:eastAsiaTheme="minorEastAsia" w:hAnsiTheme="minorHAnsi" w:cstheme="minorBidi"/>
          <w:noProof/>
          <w:kern w:val="2"/>
          <w:sz w:val="24"/>
          <w:szCs w:val="24"/>
          <w:lang w:val="en-DE" w:eastAsia="ko-KR"/>
          <w14:ligatures w14:val="standardContextual"/>
        </w:rPr>
        <w:tab/>
      </w:r>
      <w:r>
        <w:rPr>
          <w:noProof/>
        </w:rPr>
        <w:t>Abbreviations</w:t>
      </w:r>
      <w:r>
        <w:rPr>
          <w:noProof/>
        </w:rPr>
        <w:tab/>
      </w:r>
      <w:r>
        <w:rPr>
          <w:noProof/>
        </w:rPr>
        <w:fldChar w:fldCharType="begin"/>
      </w:r>
      <w:r>
        <w:rPr>
          <w:noProof/>
        </w:rPr>
        <w:instrText xml:space="preserve"> PAGEREF _Toc145660309 \h </w:instrText>
      </w:r>
      <w:r>
        <w:rPr>
          <w:noProof/>
        </w:rPr>
      </w:r>
      <w:r>
        <w:rPr>
          <w:noProof/>
        </w:rPr>
        <w:fldChar w:fldCharType="separate"/>
      </w:r>
      <w:r>
        <w:rPr>
          <w:noProof/>
        </w:rPr>
        <w:t>6</w:t>
      </w:r>
      <w:r>
        <w:rPr>
          <w:noProof/>
        </w:rPr>
        <w:fldChar w:fldCharType="end"/>
      </w:r>
    </w:p>
    <w:p w14:paraId="17BF1083" w14:textId="6D0031FE"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4</w:t>
      </w:r>
      <w:r>
        <w:rPr>
          <w:rFonts w:asciiTheme="minorHAnsi" w:eastAsiaTheme="minorEastAsia" w:hAnsiTheme="minorHAnsi" w:cstheme="minorBidi"/>
          <w:noProof/>
          <w:kern w:val="2"/>
          <w:sz w:val="24"/>
          <w:szCs w:val="24"/>
          <w:lang w:val="en-DE" w:eastAsia="ko-KR"/>
          <w14:ligatures w14:val="standardContextual"/>
        </w:rPr>
        <w:tab/>
      </w:r>
      <w:r>
        <w:rPr>
          <w:noProof/>
        </w:rPr>
        <w:t>Background</w:t>
      </w:r>
      <w:r>
        <w:rPr>
          <w:noProof/>
        </w:rPr>
        <w:tab/>
      </w:r>
      <w:r>
        <w:rPr>
          <w:noProof/>
        </w:rPr>
        <w:fldChar w:fldCharType="begin"/>
      </w:r>
      <w:r>
        <w:rPr>
          <w:noProof/>
        </w:rPr>
        <w:instrText xml:space="preserve"> PAGEREF _Toc145660310 \h </w:instrText>
      </w:r>
      <w:r>
        <w:rPr>
          <w:noProof/>
        </w:rPr>
      </w:r>
      <w:r>
        <w:rPr>
          <w:noProof/>
        </w:rPr>
        <w:fldChar w:fldCharType="separate"/>
      </w:r>
      <w:r>
        <w:rPr>
          <w:noProof/>
        </w:rPr>
        <w:t>6</w:t>
      </w:r>
      <w:r>
        <w:rPr>
          <w:noProof/>
        </w:rPr>
        <w:fldChar w:fldCharType="end"/>
      </w:r>
    </w:p>
    <w:p w14:paraId="17E92811" w14:textId="7D168434"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5</w:t>
      </w:r>
      <w:r>
        <w:rPr>
          <w:rFonts w:asciiTheme="minorHAnsi" w:eastAsiaTheme="minorEastAsia" w:hAnsiTheme="minorHAnsi" w:cstheme="minorBidi"/>
          <w:noProof/>
          <w:kern w:val="2"/>
          <w:sz w:val="24"/>
          <w:szCs w:val="24"/>
          <w:lang w:val="en-DE" w:eastAsia="ko-KR"/>
          <w14:ligatures w14:val="standardContextual"/>
        </w:rPr>
        <w:tab/>
      </w:r>
      <w:r>
        <w:rPr>
          <w:noProof/>
        </w:rPr>
        <w:t>Regulations</w:t>
      </w:r>
      <w:r>
        <w:rPr>
          <w:noProof/>
        </w:rPr>
        <w:tab/>
      </w:r>
      <w:r>
        <w:rPr>
          <w:noProof/>
        </w:rPr>
        <w:fldChar w:fldCharType="begin"/>
      </w:r>
      <w:r>
        <w:rPr>
          <w:noProof/>
        </w:rPr>
        <w:instrText xml:space="preserve"> PAGEREF _Toc145660311 \h </w:instrText>
      </w:r>
      <w:r>
        <w:rPr>
          <w:noProof/>
        </w:rPr>
      </w:r>
      <w:r>
        <w:rPr>
          <w:noProof/>
        </w:rPr>
        <w:fldChar w:fldCharType="separate"/>
      </w:r>
      <w:r>
        <w:rPr>
          <w:noProof/>
        </w:rPr>
        <w:t>7</w:t>
      </w:r>
      <w:r>
        <w:rPr>
          <w:noProof/>
        </w:rPr>
        <w:fldChar w:fldCharType="end"/>
      </w:r>
    </w:p>
    <w:p w14:paraId="66B2C9AC" w14:textId="4C8714FE"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5.1</w:t>
      </w:r>
      <w:r>
        <w:rPr>
          <w:rFonts w:asciiTheme="minorHAnsi" w:eastAsiaTheme="minorEastAsia" w:hAnsiTheme="minorHAnsi" w:cstheme="minorBidi"/>
          <w:noProof/>
          <w:kern w:val="2"/>
          <w:sz w:val="24"/>
          <w:szCs w:val="24"/>
          <w:lang w:val="en-DE" w:eastAsia="ko-KR"/>
          <w14:ligatures w14:val="standardContextual"/>
        </w:rPr>
        <w:tab/>
      </w:r>
      <w:r>
        <w:rPr>
          <w:noProof/>
        </w:rPr>
        <w:t>FCC</w:t>
      </w:r>
      <w:r>
        <w:rPr>
          <w:noProof/>
        </w:rPr>
        <w:tab/>
      </w:r>
      <w:r>
        <w:rPr>
          <w:noProof/>
        </w:rPr>
        <w:fldChar w:fldCharType="begin"/>
      </w:r>
      <w:r>
        <w:rPr>
          <w:noProof/>
        </w:rPr>
        <w:instrText xml:space="preserve"> PAGEREF _Toc145660312 \h </w:instrText>
      </w:r>
      <w:r>
        <w:rPr>
          <w:noProof/>
        </w:rPr>
      </w:r>
      <w:r>
        <w:rPr>
          <w:noProof/>
        </w:rPr>
        <w:fldChar w:fldCharType="separate"/>
      </w:r>
      <w:r>
        <w:rPr>
          <w:noProof/>
        </w:rPr>
        <w:t>7</w:t>
      </w:r>
      <w:r>
        <w:rPr>
          <w:noProof/>
        </w:rPr>
        <w:fldChar w:fldCharType="end"/>
      </w:r>
    </w:p>
    <w:p w14:paraId="73EFBFD8" w14:textId="3B5B95CD"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5.1.1</w:t>
      </w:r>
      <w:r>
        <w:rPr>
          <w:rFonts w:asciiTheme="minorHAnsi" w:eastAsiaTheme="minorEastAsia" w:hAnsiTheme="minorHAnsi" w:cstheme="minorBidi"/>
          <w:noProof/>
          <w:kern w:val="2"/>
          <w:sz w:val="24"/>
          <w:szCs w:val="24"/>
          <w:lang w:val="en-DE" w:eastAsia="ko-KR"/>
          <w14:ligatures w14:val="standardContextual"/>
        </w:rPr>
        <w:tab/>
      </w:r>
      <w:r>
        <w:rPr>
          <w:noProof/>
        </w:rPr>
        <w:t>47 CFR § 25.202</w:t>
      </w:r>
      <w:r>
        <w:rPr>
          <w:noProof/>
        </w:rPr>
        <w:tab/>
      </w:r>
      <w:r>
        <w:rPr>
          <w:noProof/>
        </w:rPr>
        <w:fldChar w:fldCharType="begin"/>
      </w:r>
      <w:r>
        <w:rPr>
          <w:noProof/>
        </w:rPr>
        <w:instrText xml:space="preserve"> PAGEREF _Toc145660313 \h </w:instrText>
      </w:r>
      <w:r>
        <w:rPr>
          <w:noProof/>
        </w:rPr>
      </w:r>
      <w:r>
        <w:rPr>
          <w:noProof/>
        </w:rPr>
        <w:fldChar w:fldCharType="separate"/>
      </w:r>
      <w:r>
        <w:rPr>
          <w:noProof/>
        </w:rPr>
        <w:t>7</w:t>
      </w:r>
      <w:r>
        <w:rPr>
          <w:noProof/>
        </w:rPr>
        <w:fldChar w:fldCharType="end"/>
      </w:r>
    </w:p>
    <w:p w14:paraId="4F9FC50B" w14:textId="5CDDC04B"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5.1.2</w:t>
      </w:r>
      <w:r>
        <w:rPr>
          <w:rFonts w:asciiTheme="minorHAnsi" w:eastAsiaTheme="minorEastAsia" w:hAnsiTheme="minorHAnsi" w:cstheme="minorBidi"/>
          <w:noProof/>
          <w:kern w:val="2"/>
          <w:sz w:val="24"/>
          <w:szCs w:val="24"/>
          <w:lang w:val="en-DE" w:eastAsia="ko-KR"/>
          <w14:ligatures w14:val="standardContextual"/>
        </w:rPr>
        <w:tab/>
      </w:r>
      <w:r>
        <w:rPr>
          <w:noProof/>
        </w:rPr>
        <w:t>47 CFR § 25.216</w:t>
      </w:r>
      <w:r>
        <w:rPr>
          <w:noProof/>
        </w:rPr>
        <w:tab/>
      </w:r>
      <w:r>
        <w:rPr>
          <w:noProof/>
        </w:rPr>
        <w:fldChar w:fldCharType="begin"/>
      </w:r>
      <w:r>
        <w:rPr>
          <w:noProof/>
        </w:rPr>
        <w:instrText xml:space="preserve"> PAGEREF _Toc145660314 \h </w:instrText>
      </w:r>
      <w:r>
        <w:rPr>
          <w:noProof/>
        </w:rPr>
      </w:r>
      <w:r>
        <w:rPr>
          <w:noProof/>
        </w:rPr>
        <w:fldChar w:fldCharType="separate"/>
      </w:r>
      <w:r>
        <w:rPr>
          <w:noProof/>
        </w:rPr>
        <w:t>7</w:t>
      </w:r>
      <w:r>
        <w:rPr>
          <w:noProof/>
        </w:rPr>
        <w:fldChar w:fldCharType="end"/>
      </w:r>
    </w:p>
    <w:p w14:paraId="3F570F56" w14:textId="0F58162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5.2</w:t>
      </w:r>
      <w:r>
        <w:rPr>
          <w:rFonts w:asciiTheme="minorHAnsi" w:eastAsiaTheme="minorEastAsia" w:hAnsiTheme="minorHAnsi" w:cstheme="minorBidi"/>
          <w:noProof/>
          <w:kern w:val="2"/>
          <w:sz w:val="24"/>
          <w:szCs w:val="24"/>
          <w:lang w:val="en-DE" w:eastAsia="ko-KR"/>
          <w14:ligatures w14:val="standardContextual"/>
        </w:rPr>
        <w:tab/>
      </w:r>
      <w:r>
        <w:rPr>
          <w:noProof/>
        </w:rPr>
        <w:t>ETSI</w:t>
      </w:r>
      <w:r>
        <w:rPr>
          <w:noProof/>
        </w:rPr>
        <w:tab/>
      </w:r>
      <w:r>
        <w:rPr>
          <w:noProof/>
        </w:rPr>
        <w:fldChar w:fldCharType="begin"/>
      </w:r>
      <w:r>
        <w:rPr>
          <w:noProof/>
        </w:rPr>
        <w:instrText xml:space="preserve"> PAGEREF _Toc145660315 \h </w:instrText>
      </w:r>
      <w:r>
        <w:rPr>
          <w:noProof/>
        </w:rPr>
      </w:r>
      <w:r>
        <w:rPr>
          <w:noProof/>
        </w:rPr>
        <w:fldChar w:fldCharType="separate"/>
      </w:r>
      <w:r>
        <w:rPr>
          <w:noProof/>
        </w:rPr>
        <w:t>8</w:t>
      </w:r>
      <w:r>
        <w:rPr>
          <w:noProof/>
        </w:rPr>
        <w:fldChar w:fldCharType="end"/>
      </w:r>
    </w:p>
    <w:p w14:paraId="09F43601" w14:textId="34EB6A69"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5.2.1</w:t>
      </w:r>
      <w:r>
        <w:rPr>
          <w:rFonts w:asciiTheme="minorHAnsi" w:eastAsiaTheme="minorEastAsia" w:hAnsiTheme="minorHAnsi" w:cstheme="minorBidi"/>
          <w:noProof/>
          <w:kern w:val="2"/>
          <w:sz w:val="24"/>
          <w:szCs w:val="24"/>
          <w:lang w:val="en-DE" w:eastAsia="ko-KR"/>
          <w14:ligatures w14:val="standardContextual"/>
        </w:rPr>
        <w:tab/>
      </w:r>
      <w:r>
        <w:rPr>
          <w:noProof/>
        </w:rPr>
        <w:t>ETSI EN 301 441</w:t>
      </w:r>
      <w:r>
        <w:rPr>
          <w:noProof/>
        </w:rPr>
        <w:tab/>
      </w:r>
      <w:r>
        <w:rPr>
          <w:noProof/>
        </w:rPr>
        <w:fldChar w:fldCharType="begin"/>
      </w:r>
      <w:r>
        <w:rPr>
          <w:noProof/>
        </w:rPr>
        <w:instrText xml:space="preserve"> PAGEREF _Toc145660316 \h </w:instrText>
      </w:r>
      <w:r>
        <w:rPr>
          <w:noProof/>
        </w:rPr>
      </w:r>
      <w:r>
        <w:rPr>
          <w:noProof/>
        </w:rPr>
        <w:fldChar w:fldCharType="separate"/>
      </w:r>
      <w:r>
        <w:rPr>
          <w:noProof/>
        </w:rPr>
        <w:t>8</w:t>
      </w:r>
      <w:r>
        <w:rPr>
          <w:noProof/>
        </w:rPr>
        <w:fldChar w:fldCharType="end"/>
      </w:r>
    </w:p>
    <w:p w14:paraId="78C87D15" w14:textId="0444F273"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6</w:t>
      </w:r>
      <w:r>
        <w:rPr>
          <w:rFonts w:asciiTheme="minorHAnsi" w:eastAsiaTheme="minorEastAsia" w:hAnsiTheme="minorHAnsi" w:cstheme="minorBidi"/>
          <w:noProof/>
          <w:kern w:val="2"/>
          <w:sz w:val="24"/>
          <w:szCs w:val="24"/>
          <w:lang w:val="en-DE" w:eastAsia="ko-KR"/>
          <w14:ligatures w14:val="standardContextual"/>
        </w:rPr>
        <w:tab/>
      </w:r>
      <w:r>
        <w:rPr>
          <w:noProof/>
        </w:rPr>
        <w:t>NR</w:t>
      </w:r>
      <w:r>
        <w:rPr>
          <w:noProof/>
        </w:rPr>
        <w:tab/>
      </w:r>
      <w:r>
        <w:rPr>
          <w:noProof/>
        </w:rPr>
        <w:fldChar w:fldCharType="begin"/>
      </w:r>
      <w:r>
        <w:rPr>
          <w:noProof/>
        </w:rPr>
        <w:instrText xml:space="preserve"> PAGEREF _Toc145660317 \h </w:instrText>
      </w:r>
      <w:r>
        <w:rPr>
          <w:noProof/>
        </w:rPr>
      </w:r>
      <w:r>
        <w:rPr>
          <w:noProof/>
        </w:rPr>
        <w:fldChar w:fldCharType="separate"/>
      </w:r>
      <w:r>
        <w:rPr>
          <w:noProof/>
        </w:rPr>
        <w:t>10</w:t>
      </w:r>
      <w:r>
        <w:rPr>
          <w:noProof/>
        </w:rPr>
        <w:fldChar w:fldCharType="end"/>
      </w:r>
    </w:p>
    <w:p w14:paraId="3E737BBA" w14:textId="7B162871"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6.1</w:t>
      </w:r>
      <w:r>
        <w:rPr>
          <w:rFonts w:asciiTheme="minorHAnsi" w:eastAsiaTheme="minorEastAsia" w:hAnsiTheme="minorHAnsi" w:cstheme="minorBidi"/>
          <w:noProof/>
          <w:kern w:val="2"/>
          <w:sz w:val="24"/>
          <w:szCs w:val="24"/>
          <w:lang w:val="en-DE" w:eastAsia="ko-KR"/>
          <w14:ligatures w14:val="standardContextual"/>
        </w:rPr>
        <w:tab/>
      </w:r>
      <w:r>
        <w:rPr>
          <w:noProof/>
        </w:rPr>
        <w:t>Band plan and system parameters</w:t>
      </w:r>
      <w:r>
        <w:rPr>
          <w:noProof/>
        </w:rPr>
        <w:tab/>
      </w:r>
      <w:r>
        <w:rPr>
          <w:noProof/>
        </w:rPr>
        <w:fldChar w:fldCharType="begin"/>
      </w:r>
      <w:r>
        <w:rPr>
          <w:noProof/>
        </w:rPr>
        <w:instrText xml:space="preserve"> PAGEREF _Toc145660318 \h </w:instrText>
      </w:r>
      <w:r>
        <w:rPr>
          <w:noProof/>
        </w:rPr>
      </w:r>
      <w:r>
        <w:rPr>
          <w:noProof/>
        </w:rPr>
        <w:fldChar w:fldCharType="separate"/>
      </w:r>
      <w:r>
        <w:rPr>
          <w:noProof/>
        </w:rPr>
        <w:t>10</w:t>
      </w:r>
      <w:r>
        <w:rPr>
          <w:noProof/>
        </w:rPr>
        <w:fldChar w:fldCharType="end"/>
      </w:r>
    </w:p>
    <w:p w14:paraId="6F5E5407" w14:textId="6C107B7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6.2</w:t>
      </w:r>
      <w:r>
        <w:rPr>
          <w:rFonts w:asciiTheme="minorHAnsi" w:eastAsiaTheme="minorEastAsia" w:hAnsiTheme="minorHAnsi" w:cstheme="minorBidi"/>
          <w:noProof/>
          <w:kern w:val="2"/>
          <w:sz w:val="24"/>
          <w:szCs w:val="24"/>
          <w:lang w:val="en-DE" w:eastAsia="ko-KR"/>
          <w14:ligatures w14:val="standardContextual"/>
        </w:rPr>
        <w:tab/>
      </w:r>
      <w:r>
        <w:rPr>
          <w:noProof/>
        </w:rPr>
        <w:t>UE requirements</w:t>
      </w:r>
      <w:r>
        <w:rPr>
          <w:noProof/>
        </w:rPr>
        <w:tab/>
      </w:r>
      <w:r>
        <w:rPr>
          <w:noProof/>
        </w:rPr>
        <w:fldChar w:fldCharType="begin"/>
      </w:r>
      <w:r>
        <w:rPr>
          <w:noProof/>
        </w:rPr>
        <w:instrText xml:space="preserve"> PAGEREF _Toc145660319 \h </w:instrText>
      </w:r>
      <w:r>
        <w:rPr>
          <w:noProof/>
        </w:rPr>
      </w:r>
      <w:r>
        <w:rPr>
          <w:noProof/>
        </w:rPr>
        <w:fldChar w:fldCharType="separate"/>
      </w:r>
      <w:r>
        <w:rPr>
          <w:noProof/>
        </w:rPr>
        <w:t>11</w:t>
      </w:r>
      <w:r>
        <w:rPr>
          <w:noProof/>
        </w:rPr>
        <w:fldChar w:fldCharType="end"/>
      </w:r>
    </w:p>
    <w:p w14:paraId="10CA78FF" w14:textId="659DAC4F"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6.2.1</w:t>
      </w:r>
      <w:r>
        <w:rPr>
          <w:rFonts w:asciiTheme="minorHAnsi" w:eastAsiaTheme="minorEastAsia" w:hAnsiTheme="minorHAnsi" w:cstheme="minorBidi"/>
          <w:noProof/>
          <w:kern w:val="2"/>
          <w:sz w:val="24"/>
          <w:szCs w:val="24"/>
          <w:lang w:val="en-DE" w:eastAsia="ko-KR"/>
          <w14:ligatures w14:val="standardContextual"/>
        </w:rPr>
        <w:tab/>
      </w:r>
      <w:r>
        <w:rPr>
          <w:noProof/>
        </w:rPr>
        <w:t>UE transmitter characteristics</w:t>
      </w:r>
      <w:r>
        <w:rPr>
          <w:noProof/>
        </w:rPr>
        <w:tab/>
      </w:r>
      <w:r>
        <w:rPr>
          <w:noProof/>
        </w:rPr>
        <w:fldChar w:fldCharType="begin"/>
      </w:r>
      <w:r>
        <w:rPr>
          <w:noProof/>
        </w:rPr>
        <w:instrText xml:space="preserve"> PAGEREF _Toc145660320 \h </w:instrText>
      </w:r>
      <w:r>
        <w:rPr>
          <w:noProof/>
        </w:rPr>
      </w:r>
      <w:r>
        <w:rPr>
          <w:noProof/>
        </w:rPr>
        <w:fldChar w:fldCharType="separate"/>
      </w:r>
      <w:r>
        <w:rPr>
          <w:noProof/>
        </w:rPr>
        <w:t>11</w:t>
      </w:r>
      <w:r>
        <w:rPr>
          <w:noProof/>
        </w:rPr>
        <w:fldChar w:fldCharType="end"/>
      </w:r>
    </w:p>
    <w:p w14:paraId="42908A34" w14:textId="512C596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6.2.1.1</w:t>
      </w:r>
      <w:r>
        <w:rPr>
          <w:rFonts w:asciiTheme="minorHAnsi" w:eastAsiaTheme="minorEastAsia" w:hAnsiTheme="minorHAnsi" w:cstheme="minorBidi"/>
          <w:noProof/>
          <w:kern w:val="2"/>
          <w:sz w:val="24"/>
          <w:szCs w:val="24"/>
          <w:lang w:val="en-DE" w:eastAsia="ko-KR"/>
          <w14:ligatures w14:val="standardContextual"/>
        </w:rPr>
        <w:tab/>
      </w:r>
      <w:r>
        <w:rPr>
          <w:noProof/>
        </w:rPr>
        <w:t>Maximum output power</w:t>
      </w:r>
      <w:r>
        <w:rPr>
          <w:noProof/>
        </w:rPr>
        <w:tab/>
      </w:r>
      <w:r>
        <w:rPr>
          <w:noProof/>
        </w:rPr>
        <w:fldChar w:fldCharType="begin"/>
      </w:r>
      <w:r>
        <w:rPr>
          <w:noProof/>
        </w:rPr>
        <w:instrText xml:space="preserve"> PAGEREF _Toc145660321 \h </w:instrText>
      </w:r>
      <w:r>
        <w:rPr>
          <w:noProof/>
        </w:rPr>
      </w:r>
      <w:r>
        <w:rPr>
          <w:noProof/>
        </w:rPr>
        <w:fldChar w:fldCharType="separate"/>
      </w:r>
      <w:r>
        <w:rPr>
          <w:noProof/>
        </w:rPr>
        <w:t>11</w:t>
      </w:r>
      <w:r>
        <w:rPr>
          <w:noProof/>
        </w:rPr>
        <w:fldChar w:fldCharType="end"/>
      </w:r>
    </w:p>
    <w:p w14:paraId="3E12D63E" w14:textId="3A889D3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6.2.1.2</w:t>
      </w:r>
      <w:r>
        <w:rPr>
          <w:rFonts w:asciiTheme="minorHAnsi" w:eastAsiaTheme="minorEastAsia" w:hAnsiTheme="minorHAnsi" w:cstheme="minorBidi"/>
          <w:noProof/>
          <w:kern w:val="2"/>
          <w:sz w:val="24"/>
          <w:szCs w:val="24"/>
          <w:lang w:val="en-DE" w:eastAsia="ko-KR"/>
          <w14:ligatures w14:val="standardContextual"/>
        </w:rPr>
        <w:tab/>
      </w:r>
      <w:r>
        <w:rPr>
          <w:noProof/>
        </w:rPr>
        <w:t>MPR/A-MPR</w:t>
      </w:r>
      <w:r>
        <w:rPr>
          <w:noProof/>
        </w:rPr>
        <w:tab/>
      </w:r>
      <w:r>
        <w:rPr>
          <w:noProof/>
        </w:rPr>
        <w:fldChar w:fldCharType="begin"/>
      </w:r>
      <w:r>
        <w:rPr>
          <w:noProof/>
        </w:rPr>
        <w:instrText xml:space="preserve"> PAGEREF _Toc145660322 \h </w:instrText>
      </w:r>
      <w:r>
        <w:rPr>
          <w:noProof/>
        </w:rPr>
      </w:r>
      <w:r>
        <w:rPr>
          <w:noProof/>
        </w:rPr>
        <w:fldChar w:fldCharType="separate"/>
      </w:r>
      <w:r>
        <w:rPr>
          <w:noProof/>
        </w:rPr>
        <w:t>11</w:t>
      </w:r>
      <w:r>
        <w:rPr>
          <w:noProof/>
        </w:rPr>
        <w:fldChar w:fldCharType="end"/>
      </w:r>
    </w:p>
    <w:p w14:paraId="73B1CAD5" w14:textId="28399DA5" w:rsidR="00A371B8" w:rsidRDefault="00A371B8">
      <w:pPr>
        <w:pStyle w:val="TOC5"/>
        <w:rPr>
          <w:rFonts w:asciiTheme="minorHAnsi" w:eastAsiaTheme="minorEastAsia" w:hAnsiTheme="minorHAnsi" w:cstheme="minorBidi"/>
          <w:noProof/>
          <w:kern w:val="2"/>
          <w:sz w:val="24"/>
          <w:szCs w:val="24"/>
          <w:lang w:val="en-DE" w:eastAsia="ko-KR"/>
          <w14:ligatures w14:val="standardContextual"/>
        </w:rPr>
      </w:pPr>
      <w:r>
        <w:rPr>
          <w:noProof/>
        </w:rPr>
        <w:t>6.2.1.2.1</w:t>
      </w:r>
      <w:r>
        <w:rPr>
          <w:rFonts w:asciiTheme="minorHAnsi" w:eastAsiaTheme="minorEastAsia" w:hAnsiTheme="minorHAnsi" w:cstheme="minorBidi"/>
          <w:noProof/>
          <w:kern w:val="2"/>
          <w:sz w:val="24"/>
          <w:szCs w:val="24"/>
          <w:lang w:val="en-DE" w:eastAsia="ko-KR"/>
          <w14:ligatures w14:val="standardContextual"/>
        </w:rPr>
        <w:tab/>
      </w:r>
      <w:r>
        <w:rPr>
          <w:noProof/>
        </w:rPr>
        <w:t>Maximum power reduction</w:t>
      </w:r>
      <w:r>
        <w:rPr>
          <w:noProof/>
        </w:rPr>
        <w:tab/>
      </w:r>
      <w:r>
        <w:rPr>
          <w:noProof/>
        </w:rPr>
        <w:fldChar w:fldCharType="begin"/>
      </w:r>
      <w:r>
        <w:rPr>
          <w:noProof/>
        </w:rPr>
        <w:instrText xml:space="preserve"> PAGEREF _Toc145660323 \h </w:instrText>
      </w:r>
      <w:r>
        <w:rPr>
          <w:noProof/>
        </w:rPr>
      </w:r>
      <w:r>
        <w:rPr>
          <w:noProof/>
        </w:rPr>
        <w:fldChar w:fldCharType="separate"/>
      </w:r>
      <w:r>
        <w:rPr>
          <w:noProof/>
        </w:rPr>
        <w:t>11</w:t>
      </w:r>
      <w:r>
        <w:rPr>
          <w:noProof/>
        </w:rPr>
        <w:fldChar w:fldCharType="end"/>
      </w:r>
    </w:p>
    <w:p w14:paraId="06BF4412" w14:textId="200322DC" w:rsidR="00A371B8" w:rsidRDefault="00A371B8">
      <w:pPr>
        <w:pStyle w:val="TOC5"/>
        <w:rPr>
          <w:rFonts w:asciiTheme="minorHAnsi" w:eastAsiaTheme="minorEastAsia" w:hAnsiTheme="minorHAnsi" w:cstheme="minorBidi"/>
          <w:noProof/>
          <w:kern w:val="2"/>
          <w:sz w:val="24"/>
          <w:szCs w:val="24"/>
          <w:lang w:val="en-DE" w:eastAsia="ko-KR"/>
          <w14:ligatures w14:val="standardContextual"/>
        </w:rPr>
      </w:pPr>
      <w:r>
        <w:rPr>
          <w:noProof/>
        </w:rPr>
        <w:t>6.2.1.2.2</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w:t>
      </w:r>
      <w:r>
        <w:rPr>
          <w:noProof/>
        </w:rPr>
        <w:tab/>
      </w:r>
      <w:r>
        <w:rPr>
          <w:noProof/>
        </w:rPr>
        <w:fldChar w:fldCharType="begin"/>
      </w:r>
      <w:r>
        <w:rPr>
          <w:noProof/>
        </w:rPr>
        <w:instrText xml:space="preserve"> PAGEREF _Toc145660324 \h </w:instrText>
      </w:r>
      <w:r>
        <w:rPr>
          <w:noProof/>
        </w:rPr>
      </w:r>
      <w:r>
        <w:rPr>
          <w:noProof/>
        </w:rPr>
        <w:fldChar w:fldCharType="separate"/>
      </w:r>
      <w:r>
        <w:rPr>
          <w:noProof/>
        </w:rPr>
        <w:t>12</w:t>
      </w:r>
      <w:r>
        <w:rPr>
          <w:noProof/>
        </w:rPr>
        <w:fldChar w:fldCharType="end"/>
      </w:r>
    </w:p>
    <w:p w14:paraId="72A30F39" w14:textId="7D03EBAF"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6.2.1.2.2.1</w:t>
      </w:r>
      <w:r>
        <w:rPr>
          <w:rFonts w:asciiTheme="minorHAnsi" w:eastAsiaTheme="minorEastAsia" w:hAnsiTheme="minorHAnsi" w:cstheme="minorBidi"/>
          <w:noProof/>
          <w:kern w:val="2"/>
          <w:sz w:val="24"/>
          <w:szCs w:val="24"/>
          <w:lang w:val="en-DE" w:eastAsia="ko-KR"/>
          <w14:ligatures w14:val="standardContextual"/>
        </w:rPr>
        <w:tab/>
      </w:r>
      <w:r>
        <w:rPr>
          <w:noProof/>
        </w:rPr>
        <w:t xml:space="preserve"> Configuration cases</w:t>
      </w:r>
      <w:r>
        <w:rPr>
          <w:noProof/>
        </w:rPr>
        <w:tab/>
      </w:r>
      <w:r>
        <w:rPr>
          <w:noProof/>
        </w:rPr>
        <w:fldChar w:fldCharType="begin"/>
      </w:r>
      <w:r>
        <w:rPr>
          <w:noProof/>
        </w:rPr>
        <w:instrText xml:space="preserve"> PAGEREF _Toc145660325 \h </w:instrText>
      </w:r>
      <w:r>
        <w:rPr>
          <w:noProof/>
        </w:rPr>
      </w:r>
      <w:r>
        <w:rPr>
          <w:noProof/>
        </w:rPr>
        <w:fldChar w:fldCharType="separate"/>
      </w:r>
      <w:r>
        <w:rPr>
          <w:noProof/>
        </w:rPr>
        <w:t>12</w:t>
      </w:r>
      <w:r>
        <w:rPr>
          <w:noProof/>
        </w:rPr>
        <w:fldChar w:fldCharType="end"/>
      </w:r>
    </w:p>
    <w:p w14:paraId="748BEFBF" w14:textId="1478A169"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6.2.1.2.2.2</w:t>
      </w:r>
      <w:r>
        <w:rPr>
          <w:rFonts w:asciiTheme="minorHAnsi" w:eastAsiaTheme="minorEastAsia" w:hAnsiTheme="minorHAnsi" w:cstheme="minorBidi"/>
          <w:noProof/>
          <w:kern w:val="2"/>
          <w:sz w:val="24"/>
          <w:szCs w:val="24"/>
          <w:lang w:val="en-DE" w:eastAsia="ko-KR"/>
          <w14:ligatures w14:val="standardContextual"/>
        </w:rPr>
        <w:tab/>
      </w:r>
      <w:r>
        <w:rPr>
          <w:noProof/>
        </w:rPr>
        <w:t>Power back-off results for ETSI</w:t>
      </w:r>
      <w:r>
        <w:rPr>
          <w:noProof/>
        </w:rPr>
        <w:tab/>
      </w:r>
      <w:r>
        <w:rPr>
          <w:noProof/>
        </w:rPr>
        <w:fldChar w:fldCharType="begin"/>
      </w:r>
      <w:r>
        <w:rPr>
          <w:noProof/>
        </w:rPr>
        <w:instrText xml:space="preserve"> PAGEREF _Toc145660326 \h </w:instrText>
      </w:r>
      <w:r>
        <w:rPr>
          <w:noProof/>
        </w:rPr>
      </w:r>
      <w:r>
        <w:rPr>
          <w:noProof/>
        </w:rPr>
        <w:fldChar w:fldCharType="separate"/>
      </w:r>
      <w:r>
        <w:rPr>
          <w:noProof/>
        </w:rPr>
        <w:t>13</w:t>
      </w:r>
      <w:r>
        <w:rPr>
          <w:noProof/>
        </w:rPr>
        <w:fldChar w:fldCharType="end"/>
      </w:r>
    </w:p>
    <w:p w14:paraId="37795DE9" w14:textId="20602F6E"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_Toc145660327 \h </w:instrText>
      </w:r>
      <w:r>
        <w:rPr>
          <w:noProof/>
        </w:rPr>
      </w:r>
      <w:r>
        <w:rPr>
          <w:noProof/>
        </w:rPr>
        <w:fldChar w:fldCharType="separate"/>
      </w:r>
      <w:r>
        <w:rPr>
          <w:noProof/>
        </w:rPr>
        <w:t>13</w:t>
      </w:r>
      <w:r>
        <w:rPr>
          <w:noProof/>
        </w:rPr>
        <w:fldChar w:fldCharType="end"/>
      </w:r>
    </w:p>
    <w:p w14:paraId="4614804C" w14:textId="74729543"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_Toc145660328 \h </w:instrText>
      </w:r>
      <w:r>
        <w:rPr>
          <w:noProof/>
        </w:rPr>
      </w:r>
      <w:r>
        <w:rPr>
          <w:noProof/>
        </w:rPr>
        <w:fldChar w:fldCharType="separate"/>
      </w:r>
      <w:r>
        <w:rPr>
          <w:noProof/>
        </w:rPr>
        <w:t>14</w:t>
      </w:r>
      <w:r>
        <w:rPr>
          <w:noProof/>
        </w:rPr>
        <w:fldChar w:fldCharType="end"/>
      </w:r>
    </w:p>
    <w:p w14:paraId="1B8AB67C" w14:textId="46B70737"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_Toc145660329 \h </w:instrText>
      </w:r>
      <w:r>
        <w:rPr>
          <w:noProof/>
        </w:rPr>
      </w:r>
      <w:r>
        <w:rPr>
          <w:noProof/>
        </w:rPr>
        <w:fldChar w:fldCharType="separate"/>
      </w:r>
      <w:r>
        <w:rPr>
          <w:noProof/>
        </w:rPr>
        <w:t>15</w:t>
      </w:r>
      <w:r>
        <w:rPr>
          <w:noProof/>
        </w:rPr>
        <w:fldChar w:fldCharType="end"/>
      </w:r>
    </w:p>
    <w:p w14:paraId="3387627A" w14:textId="066C7851"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6.2.1.2.2.3</w:t>
      </w:r>
      <w:r>
        <w:rPr>
          <w:rFonts w:asciiTheme="minorHAnsi" w:eastAsiaTheme="minorEastAsia" w:hAnsiTheme="minorHAnsi" w:cstheme="minorBidi"/>
          <w:noProof/>
          <w:kern w:val="2"/>
          <w:sz w:val="24"/>
          <w:szCs w:val="24"/>
          <w:lang w:val="en-DE" w:eastAsia="ko-KR"/>
          <w14:ligatures w14:val="standardContextual"/>
        </w:rPr>
        <w:tab/>
      </w:r>
      <w:r>
        <w:rPr>
          <w:noProof/>
        </w:rPr>
        <w:t xml:space="preserve"> Power back-off results for FCC</w:t>
      </w:r>
      <w:r>
        <w:rPr>
          <w:noProof/>
        </w:rPr>
        <w:tab/>
      </w:r>
      <w:r>
        <w:rPr>
          <w:noProof/>
        </w:rPr>
        <w:fldChar w:fldCharType="begin"/>
      </w:r>
      <w:r>
        <w:rPr>
          <w:noProof/>
        </w:rPr>
        <w:instrText xml:space="preserve"> PAGEREF _Toc145660330 \h </w:instrText>
      </w:r>
      <w:r>
        <w:rPr>
          <w:noProof/>
        </w:rPr>
      </w:r>
      <w:r>
        <w:rPr>
          <w:noProof/>
        </w:rPr>
        <w:fldChar w:fldCharType="separate"/>
      </w:r>
      <w:r>
        <w:rPr>
          <w:noProof/>
        </w:rPr>
        <w:t>15</w:t>
      </w:r>
      <w:r>
        <w:rPr>
          <w:noProof/>
        </w:rPr>
        <w:fldChar w:fldCharType="end"/>
      </w:r>
    </w:p>
    <w:p w14:paraId="6BD9BB55" w14:textId="09DEEC5A"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_Toc145660331 \h </w:instrText>
      </w:r>
      <w:r>
        <w:rPr>
          <w:noProof/>
        </w:rPr>
      </w:r>
      <w:r>
        <w:rPr>
          <w:noProof/>
        </w:rPr>
        <w:fldChar w:fldCharType="separate"/>
      </w:r>
      <w:r>
        <w:rPr>
          <w:noProof/>
        </w:rPr>
        <w:t>15</w:t>
      </w:r>
      <w:r>
        <w:rPr>
          <w:noProof/>
        </w:rPr>
        <w:fldChar w:fldCharType="end"/>
      </w:r>
    </w:p>
    <w:p w14:paraId="1AF4A3FE" w14:textId="158A8FD9"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_Toc145660332 \h </w:instrText>
      </w:r>
      <w:r>
        <w:rPr>
          <w:noProof/>
        </w:rPr>
      </w:r>
      <w:r>
        <w:rPr>
          <w:noProof/>
        </w:rPr>
        <w:fldChar w:fldCharType="separate"/>
      </w:r>
      <w:r>
        <w:rPr>
          <w:noProof/>
        </w:rPr>
        <w:t>16</w:t>
      </w:r>
      <w:r>
        <w:rPr>
          <w:noProof/>
        </w:rPr>
        <w:fldChar w:fldCharType="end"/>
      </w:r>
    </w:p>
    <w:p w14:paraId="36440158" w14:textId="38C73E1E"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_Toc145660333 \h </w:instrText>
      </w:r>
      <w:r>
        <w:rPr>
          <w:noProof/>
        </w:rPr>
      </w:r>
      <w:r>
        <w:rPr>
          <w:noProof/>
        </w:rPr>
        <w:fldChar w:fldCharType="separate"/>
      </w:r>
      <w:r>
        <w:rPr>
          <w:noProof/>
        </w:rPr>
        <w:t>17</w:t>
      </w:r>
      <w:r>
        <w:rPr>
          <w:noProof/>
        </w:rPr>
        <w:fldChar w:fldCharType="end"/>
      </w:r>
    </w:p>
    <w:p w14:paraId="69F45E0A" w14:textId="5887D43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6.2.1.3</w:t>
      </w:r>
      <w:r>
        <w:rPr>
          <w:rFonts w:asciiTheme="minorHAnsi" w:eastAsiaTheme="minorEastAsia" w:hAnsiTheme="minorHAnsi" w:cstheme="minorBidi"/>
          <w:noProof/>
          <w:kern w:val="2"/>
          <w:sz w:val="24"/>
          <w:szCs w:val="24"/>
          <w:lang w:val="en-DE" w:eastAsia="ko-KR"/>
          <w14:ligatures w14:val="standardContextual"/>
        </w:rPr>
        <w:tab/>
      </w:r>
      <w:r>
        <w:rPr>
          <w:noProof/>
        </w:rPr>
        <w:t>Emission requirements and NS values</w:t>
      </w:r>
      <w:r>
        <w:rPr>
          <w:noProof/>
        </w:rPr>
        <w:tab/>
      </w:r>
      <w:r>
        <w:rPr>
          <w:noProof/>
        </w:rPr>
        <w:fldChar w:fldCharType="begin"/>
      </w:r>
      <w:r>
        <w:rPr>
          <w:noProof/>
        </w:rPr>
        <w:instrText xml:space="preserve"> PAGEREF _Toc145660334 \h </w:instrText>
      </w:r>
      <w:r>
        <w:rPr>
          <w:noProof/>
        </w:rPr>
      </w:r>
      <w:r>
        <w:rPr>
          <w:noProof/>
        </w:rPr>
        <w:fldChar w:fldCharType="separate"/>
      </w:r>
      <w:r>
        <w:rPr>
          <w:noProof/>
        </w:rPr>
        <w:t>18</w:t>
      </w:r>
      <w:r>
        <w:rPr>
          <w:noProof/>
        </w:rPr>
        <w:fldChar w:fldCharType="end"/>
      </w:r>
    </w:p>
    <w:p w14:paraId="5EC89400" w14:textId="7A77ED59"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6.2.1.4</w:t>
      </w:r>
      <w:r>
        <w:rPr>
          <w:rFonts w:asciiTheme="minorHAnsi" w:eastAsiaTheme="minorEastAsia" w:hAnsiTheme="minorHAnsi" w:cstheme="minorBidi"/>
          <w:noProof/>
          <w:kern w:val="2"/>
          <w:sz w:val="24"/>
          <w:szCs w:val="24"/>
          <w:lang w:val="en-DE" w:eastAsia="ko-KR"/>
          <w14:ligatures w14:val="standardContextual"/>
        </w:rPr>
        <w:tab/>
      </w:r>
      <w:r>
        <w:rPr>
          <w:noProof/>
        </w:rPr>
        <w:t>UE co-existence requirements</w:t>
      </w:r>
      <w:r>
        <w:rPr>
          <w:noProof/>
        </w:rPr>
        <w:tab/>
      </w:r>
      <w:r>
        <w:rPr>
          <w:noProof/>
        </w:rPr>
        <w:fldChar w:fldCharType="begin"/>
      </w:r>
      <w:r>
        <w:rPr>
          <w:noProof/>
        </w:rPr>
        <w:instrText xml:space="preserve"> PAGEREF _Toc145660335 \h </w:instrText>
      </w:r>
      <w:r>
        <w:rPr>
          <w:noProof/>
        </w:rPr>
      </w:r>
      <w:r>
        <w:rPr>
          <w:noProof/>
        </w:rPr>
        <w:fldChar w:fldCharType="separate"/>
      </w:r>
      <w:r>
        <w:rPr>
          <w:noProof/>
        </w:rPr>
        <w:t>18</w:t>
      </w:r>
      <w:r>
        <w:rPr>
          <w:noProof/>
        </w:rPr>
        <w:fldChar w:fldCharType="end"/>
      </w:r>
    </w:p>
    <w:p w14:paraId="4FE2B331" w14:textId="5924BF98"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6.2.2</w:t>
      </w:r>
      <w:r>
        <w:rPr>
          <w:rFonts w:asciiTheme="minorHAnsi" w:eastAsiaTheme="minorEastAsia" w:hAnsiTheme="minorHAnsi" w:cstheme="minorBidi"/>
          <w:noProof/>
          <w:kern w:val="2"/>
          <w:sz w:val="24"/>
          <w:szCs w:val="24"/>
          <w:lang w:val="en-DE" w:eastAsia="ko-KR"/>
          <w14:ligatures w14:val="standardContextual"/>
        </w:rPr>
        <w:tab/>
      </w:r>
      <w:r>
        <w:rPr>
          <w:noProof/>
        </w:rPr>
        <w:t>UE receiver characteristics</w:t>
      </w:r>
      <w:r>
        <w:rPr>
          <w:noProof/>
        </w:rPr>
        <w:tab/>
      </w:r>
      <w:r>
        <w:rPr>
          <w:noProof/>
        </w:rPr>
        <w:fldChar w:fldCharType="begin"/>
      </w:r>
      <w:r>
        <w:rPr>
          <w:noProof/>
        </w:rPr>
        <w:instrText xml:space="preserve"> PAGEREF _Toc145660336 \h </w:instrText>
      </w:r>
      <w:r>
        <w:rPr>
          <w:noProof/>
        </w:rPr>
      </w:r>
      <w:r>
        <w:rPr>
          <w:noProof/>
        </w:rPr>
        <w:fldChar w:fldCharType="separate"/>
      </w:r>
      <w:r>
        <w:rPr>
          <w:noProof/>
        </w:rPr>
        <w:t>18</w:t>
      </w:r>
      <w:r>
        <w:rPr>
          <w:noProof/>
        </w:rPr>
        <w:fldChar w:fldCharType="end"/>
      </w:r>
    </w:p>
    <w:p w14:paraId="47014DEB" w14:textId="677C33BD"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6.2.2.1</w:t>
      </w:r>
      <w:r>
        <w:rPr>
          <w:rFonts w:asciiTheme="minorHAnsi" w:eastAsiaTheme="minorEastAsia" w:hAnsiTheme="minorHAnsi" w:cstheme="minorBidi"/>
          <w:noProof/>
          <w:kern w:val="2"/>
          <w:sz w:val="24"/>
          <w:szCs w:val="24"/>
          <w:lang w:val="en-DE" w:eastAsia="ko-KR"/>
          <w14:ligatures w14:val="standardContextual"/>
        </w:rPr>
        <w:tab/>
      </w:r>
      <w:r>
        <w:rPr>
          <w:noProof/>
        </w:rPr>
        <w:t>Reference sensitivity</w:t>
      </w:r>
      <w:r>
        <w:rPr>
          <w:noProof/>
        </w:rPr>
        <w:tab/>
      </w:r>
      <w:r>
        <w:rPr>
          <w:noProof/>
        </w:rPr>
        <w:fldChar w:fldCharType="begin"/>
      </w:r>
      <w:r>
        <w:rPr>
          <w:noProof/>
        </w:rPr>
        <w:instrText xml:space="preserve"> PAGEREF _Toc145660337 \h </w:instrText>
      </w:r>
      <w:r>
        <w:rPr>
          <w:noProof/>
        </w:rPr>
      </w:r>
      <w:r>
        <w:rPr>
          <w:noProof/>
        </w:rPr>
        <w:fldChar w:fldCharType="separate"/>
      </w:r>
      <w:r>
        <w:rPr>
          <w:noProof/>
        </w:rPr>
        <w:t>18</w:t>
      </w:r>
      <w:r>
        <w:rPr>
          <w:noProof/>
        </w:rPr>
        <w:fldChar w:fldCharType="end"/>
      </w:r>
    </w:p>
    <w:p w14:paraId="18171886" w14:textId="4C0863D0"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6.2.2.2</w:t>
      </w:r>
      <w:r>
        <w:rPr>
          <w:rFonts w:asciiTheme="minorHAnsi" w:eastAsiaTheme="minorEastAsia" w:hAnsiTheme="minorHAnsi" w:cstheme="minorBidi"/>
          <w:noProof/>
          <w:kern w:val="2"/>
          <w:sz w:val="24"/>
          <w:szCs w:val="24"/>
          <w:lang w:val="en-DE" w:eastAsia="ko-KR"/>
          <w14:ligatures w14:val="standardContextual"/>
        </w:rPr>
        <w:tab/>
      </w:r>
      <w:r>
        <w:rPr>
          <w:noProof/>
        </w:rPr>
        <w:t>In-band blocking</w:t>
      </w:r>
      <w:r>
        <w:rPr>
          <w:noProof/>
        </w:rPr>
        <w:tab/>
      </w:r>
      <w:r>
        <w:rPr>
          <w:noProof/>
        </w:rPr>
        <w:fldChar w:fldCharType="begin"/>
      </w:r>
      <w:r>
        <w:rPr>
          <w:noProof/>
        </w:rPr>
        <w:instrText xml:space="preserve"> PAGEREF _Toc145660338 \h </w:instrText>
      </w:r>
      <w:r>
        <w:rPr>
          <w:noProof/>
        </w:rPr>
      </w:r>
      <w:r>
        <w:rPr>
          <w:noProof/>
        </w:rPr>
        <w:fldChar w:fldCharType="separate"/>
      </w:r>
      <w:r>
        <w:rPr>
          <w:noProof/>
        </w:rPr>
        <w:t>18</w:t>
      </w:r>
      <w:r>
        <w:rPr>
          <w:noProof/>
        </w:rPr>
        <w:fldChar w:fldCharType="end"/>
      </w:r>
    </w:p>
    <w:p w14:paraId="49149296" w14:textId="210D8CF8"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6.2.2.3</w:t>
      </w:r>
      <w:r>
        <w:rPr>
          <w:rFonts w:asciiTheme="minorHAnsi" w:eastAsiaTheme="minorEastAsia" w:hAnsiTheme="minorHAnsi" w:cstheme="minorBidi"/>
          <w:noProof/>
          <w:kern w:val="2"/>
          <w:sz w:val="24"/>
          <w:szCs w:val="24"/>
          <w:lang w:val="en-DE" w:eastAsia="ko-KR"/>
          <w14:ligatures w14:val="standardContextual"/>
        </w:rPr>
        <w:tab/>
      </w:r>
      <w:r>
        <w:rPr>
          <w:noProof/>
        </w:rPr>
        <w:t>Out-of-band blocking</w:t>
      </w:r>
      <w:r>
        <w:rPr>
          <w:noProof/>
        </w:rPr>
        <w:tab/>
      </w:r>
      <w:r>
        <w:rPr>
          <w:noProof/>
        </w:rPr>
        <w:fldChar w:fldCharType="begin"/>
      </w:r>
      <w:r>
        <w:rPr>
          <w:noProof/>
        </w:rPr>
        <w:instrText xml:space="preserve"> PAGEREF _Toc145660339 \h </w:instrText>
      </w:r>
      <w:r>
        <w:rPr>
          <w:noProof/>
        </w:rPr>
      </w:r>
      <w:r>
        <w:rPr>
          <w:noProof/>
        </w:rPr>
        <w:fldChar w:fldCharType="separate"/>
      </w:r>
      <w:r>
        <w:rPr>
          <w:noProof/>
        </w:rPr>
        <w:t>19</w:t>
      </w:r>
      <w:r>
        <w:rPr>
          <w:noProof/>
        </w:rPr>
        <w:fldChar w:fldCharType="end"/>
      </w:r>
    </w:p>
    <w:p w14:paraId="35487064" w14:textId="73953572"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6.3</w:t>
      </w:r>
      <w:r>
        <w:rPr>
          <w:rFonts w:asciiTheme="minorHAnsi" w:eastAsiaTheme="minorEastAsia" w:hAnsiTheme="minorHAnsi" w:cstheme="minorBidi"/>
          <w:noProof/>
          <w:kern w:val="2"/>
          <w:sz w:val="24"/>
          <w:szCs w:val="24"/>
          <w:lang w:val="en-DE" w:eastAsia="ko-KR"/>
          <w14:ligatures w14:val="standardContextual"/>
        </w:rPr>
        <w:tab/>
      </w:r>
      <w:r>
        <w:rPr>
          <w:noProof/>
        </w:rPr>
        <w:t>SAN requirements</w:t>
      </w:r>
      <w:r>
        <w:rPr>
          <w:noProof/>
        </w:rPr>
        <w:tab/>
      </w:r>
      <w:r>
        <w:rPr>
          <w:noProof/>
        </w:rPr>
        <w:fldChar w:fldCharType="begin"/>
      </w:r>
      <w:r>
        <w:rPr>
          <w:noProof/>
        </w:rPr>
        <w:instrText xml:space="preserve"> PAGEREF _Toc145660340 \h </w:instrText>
      </w:r>
      <w:r>
        <w:rPr>
          <w:noProof/>
        </w:rPr>
      </w:r>
      <w:r>
        <w:rPr>
          <w:noProof/>
        </w:rPr>
        <w:fldChar w:fldCharType="separate"/>
      </w:r>
      <w:r>
        <w:rPr>
          <w:noProof/>
        </w:rPr>
        <w:t>19</w:t>
      </w:r>
      <w:r>
        <w:rPr>
          <w:noProof/>
        </w:rPr>
        <w:fldChar w:fldCharType="end"/>
      </w:r>
    </w:p>
    <w:p w14:paraId="370C7562" w14:textId="5F1AE658" w:rsidR="00A371B8" w:rsidRDefault="00A371B8">
      <w:pPr>
        <w:pStyle w:val="TOC8"/>
        <w:rPr>
          <w:rFonts w:asciiTheme="minorHAnsi" w:eastAsiaTheme="minorEastAsia" w:hAnsiTheme="minorHAnsi" w:cstheme="minorBidi"/>
          <w:b w:val="0"/>
          <w:noProof/>
          <w:kern w:val="2"/>
          <w:sz w:val="24"/>
          <w:szCs w:val="24"/>
          <w:lang w:val="en-DE" w:eastAsia="ko-KR"/>
          <w14:ligatures w14:val="standardContextual"/>
        </w:rPr>
      </w:pPr>
      <w:r>
        <w:rPr>
          <w:noProof/>
        </w:rPr>
        <w:t>Annex &lt;X&gt; (informative): Change history</w:t>
      </w:r>
      <w:r>
        <w:rPr>
          <w:noProof/>
        </w:rPr>
        <w:tab/>
      </w:r>
      <w:r>
        <w:rPr>
          <w:noProof/>
        </w:rPr>
        <w:fldChar w:fldCharType="begin"/>
      </w:r>
      <w:r>
        <w:rPr>
          <w:noProof/>
        </w:rPr>
        <w:instrText xml:space="preserve"> PAGEREF _Toc145660341 \h </w:instrText>
      </w:r>
      <w:r>
        <w:rPr>
          <w:noProof/>
        </w:rPr>
      </w:r>
      <w:r>
        <w:rPr>
          <w:noProof/>
        </w:rPr>
        <w:fldChar w:fldCharType="separate"/>
      </w:r>
      <w:r>
        <w:rPr>
          <w:noProof/>
        </w:rPr>
        <w:t>20</w:t>
      </w:r>
      <w:r>
        <w:rPr>
          <w:noProof/>
        </w:rPr>
        <w:fldChar w:fldCharType="end"/>
      </w:r>
    </w:p>
    <w:p w14:paraId="5CDD6988" w14:textId="74000E42" w:rsidR="000551F5" w:rsidRDefault="000551F5" w:rsidP="000551F5">
      <w:pPr>
        <w:rPr>
          <w:noProof/>
          <w:sz w:val="22"/>
        </w:rPr>
      </w:pPr>
      <w:r w:rsidRPr="004D3578">
        <w:rPr>
          <w:noProof/>
          <w:sz w:val="22"/>
        </w:rPr>
        <w:fldChar w:fldCharType="end"/>
      </w:r>
    </w:p>
    <w:p w14:paraId="34723285" w14:textId="3F4542AC" w:rsidR="000551F5" w:rsidRDefault="000551F5">
      <w:pPr>
        <w:spacing w:after="0"/>
        <w:rPr>
          <w:noProof/>
          <w:sz w:val="22"/>
        </w:rPr>
      </w:pPr>
      <w:r>
        <w:rPr>
          <w:noProof/>
          <w:sz w:val="22"/>
        </w:rPr>
        <w:br w:type="page"/>
      </w:r>
    </w:p>
    <w:p w14:paraId="65B78099" w14:textId="77777777" w:rsidR="000C574E" w:rsidRDefault="000C574E" w:rsidP="000C574E">
      <w:pPr>
        <w:pStyle w:val="Guidance"/>
      </w:pPr>
      <w:r>
        <w:lastRenderedPageBreak/>
        <w:t xml:space="preserve">For definitive guidance on drafting 3GPP TSs and TRs, see </w:t>
      </w:r>
      <w:hyperlink r:id="rId11" w:history="1">
        <w:r w:rsidRPr="0074026F">
          <w:rPr>
            <w:rStyle w:val="Hyperlink"/>
          </w:rPr>
          <w:t>3GPP TS 21.801</w:t>
        </w:r>
      </w:hyperlink>
      <w:r>
        <w:t xml:space="preserve"> supplemented by the 3GPP web page </w:t>
      </w:r>
      <w:hyperlink r:id="rId12" w:history="1">
        <w:r w:rsidRPr="003A47E0">
          <w:rPr>
            <w:rStyle w:val="Hyperlink"/>
          </w:rPr>
          <w:t>http://www.3gpp.org/specifications-groups/delegates-corner/writing-a-new-spec</w:t>
        </w:r>
      </w:hyperlink>
      <w:r>
        <w:t xml:space="preserve">. </w:t>
      </w:r>
    </w:p>
    <w:p w14:paraId="4BCD57FB" w14:textId="77777777" w:rsidR="000C574E" w:rsidRPr="007B600E" w:rsidRDefault="000C574E" w:rsidP="000C574E">
      <w:pPr>
        <w:pStyle w:val="Guidance"/>
      </w:pPr>
      <w:r>
        <w:t>Ensure all blue guidance text is removed before submitting the TS/TR to the TSG for approval.</w:t>
      </w:r>
    </w:p>
    <w:p w14:paraId="1FB50F54" w14:textId="77777777" w:rsidR="000C574E" w:rsidRDefault="000C574E" w:rsidP="000C574E">
      <w:pPr>
        <w:pStyle w:val="Heading1"/>
      </w:pPr>
      <w:bookmarkStart w:id="19" w:name="foreword"/>
      <w:bookmarkStart w:id="20" w:name="_Toc142468863"/>
      <w:bookmarkStart w:id="21" w:name="_Toc145660302"/>
      <w:bookmarkEnd w:id="19"/>
      <w:r w:rsidRPr="004D3578">
        <w:t>Foreword</w:t>
      </w:r>
      <w:bookmarkEnd w:id="20"/>
      <w:bookmarkEnd w:id="21"/>
    </w:p>
    <w:p w14:paraId="0019C683" w14:textId="77777777" w:rsidR="000C574E" w:rsidRDefault="000C574E" w:rsidP="000C574E">
      <w:pPr>
        <w:pStyle w:val="Guidance"/>
      </w:pPr>
      <w:r>
        <w:t xml:space="preserve">This clause is mandatory; do not alter the text in any way other than to choose between "Specification" and "Report". </w:t>
      </w:r>
    </w:p>
    <w:p w14:paraId="77E13D85" w14:textId="77777777" w:rsidR="000C574E" w:rsidRPr="004D3578" w:rsidRDefault="000C574E" w:rsidP="000C574E">
      <w:r w:rsidRPr="004D3578">
        <w:t>This Techn</w:t>
      </w:r>
      <w:r w:rsidRPr="00D907EF">
        <w:t xml:space="preserve">ical </w:t>
      </w:r>
      <w:bookmarkStart w:id="22" w:name="spectype3"/>
      <w:r w:rsidRPr="00D907EF">
        <w:t>Specification|Report</w:t>
      </w:r>
      <w:bookmarkEnd w:id="22"/>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E4333EF" w14:textId="77777777" w:rsidR="000C574E" w:rsidRDefault="000C574E" w:rsidP="000C574E">
      <w:pPr>
        <w:pStyle w:val="Guidance"/>
      </w:pPr>
      <w:r>
        <w:t>In drafting the TS/TR, pay particular attention to the use of modal auxiliary verbs! TRs shall not contain any normative provisions.</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lastRenderedPageBreak/>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040E1A76" w14:textId="77777777" w:rsidR="000C574E" w:rsidRPr="004D3578" w:rsidRDefault="000C574E" w:rsidP="000C574E">
      <w:pPr>
        <w:pStyle w:val="Heading1"/>
      </w:pPr>
      <w:bookmarkStart w:id="23" w:name="introduction"/>
      <w:bookmarkStart w:id="24" w:name="_Toc142468864"/>
      <w:bookmarkStart w:id="25" w:name="_Toc145660303"/>
      <w:bookmarkEnd w:id="23"/>
      <w:r w:rsidRPr="004D3578">
        <w:t>Introduction</w:t>
      </w:r>
      <w:bookmarkEnd w:id="24"/>
      <w:bookmarkEnd w:id="25"/>
    </w:p>
    <w:p w14:paraId="2C19D013" w14:textId="77777777" w:rsidR="000C574E" w:rsidRPr="004D3578" w:rsidRDefault="000C574E" w:rsidP="000C574E">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6" w:name="_Toc145660304"/>
      <w:r w:rsidRPr="004D3578">
        <w:lastRenderedPageBreak/>
        <w:t>1</w:t>
      </w:r>
      <w:r w:rsidRPr="004D3578">
        <w:tab/>
        <w:t>Scope</w:t>
      </w:r>
      <w:bookmarkEnd w:id="18"/>
      <w:bookmarkEnd w:id="26"/>
    </w:p>
    <w:p w14:paraId="2457F89C" w14:textId="77777777" w:rsidR="000551F5" w:rsidRPr="004D3578" w:rsidRDefault="000551F5" w:rsidP="000551F5">
      <w:bookmarkStart w:id="27"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8" w:name="references"/>
      <w:bookmarkStart w:id="29" w:name="_Toc127564072"/>
      <w:bookmarkStart w:id="30" w:name="_Toc145660305"/>
      <w:bookmarkEnd w:id="28"/>
      <w:r w:rsidRPr="004D3578">
        <w:t>2</w:t>
      </w:r>
      <w:r w:rsidRPr="004D3578">
        <w:tab/>
        <w:t>References</w:t>
      </w:r>
      <w:bookmarkEnd w:id="29"/>
      <w:bookmarkEnd w:id="30"/>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Pr="004D3578" w:rsidRDefault="000551F5" w:rsidP="000551F5">
      <w:pPr>
        <w:pStyle w:val="EX"/>
      </w:pPr>
      <w:r w:rsidRPr="004D3578">
        <w:t>[1]</w:t>
      </w:r>
      <w:r w:rsidRPr="004D3578">
        <w:tab/>
        <w:t>3GPP TR 21.905: "Vocabulary for 3GPP Specifications".</w:t>
      </w:r>
    </w:p>
    <w:p w14:paraId="308D9EBA" w14:textId="77777777" w:rsidR="000551F5" w:rsidRPr="004D3578" w:rsidRDefault="000551F5" w:rsidP="000551F5">
      <w:pPr>
        <w:pStyle w:val="EX"/>
      </w:pPr>
      <w:r w:rsidRPr="004D3578">
        <w:t>…</w:t>
      </w:r>
    </w:p>
    <w:p w14:paraId="440F1239" w14:textId="77777777" w:rsidR="000551F5" w:rsidRPr="004D3578" w:rsidRDefault="000551F5" w:rsidP="000551F5">
      <w:pPr>
        <w:pStyle w:val="EX"/>
      </w:pPr>
      <w:r w:rsidRPr="004D3578">
        <w:t>[x]</w:t>
      </w:r>
      <w:r w:rsidRPr="004D3578">
        <w:tab/>
        <w:t>&lt;doctype&gt; &lt;#&gt;[ ([up to and including]{yyyy[-mm]|V&lt;a[.b[.c]]&gt;}[onwards])]: "&lt;Title&gt;".</w:t>
      </w:r>
    </w:p>
    <w:p w14:paraId="113AE795" w14:textId="77777777" w:rsidR="000551F5" w:rsidRPr="004D3578" w:rsidRDefault="000551F5" w:rsidP="000551F5">
      <w:pPr>
        <w:pStyle w:val="Heading1"/>
      </w:pPr>
      <w:bookmarkStart w:id="31" w:name="definitions"/>
      <w:bookmarkStart w:id="32" w:name="_Toc127564073"/>
      <w:bookmarkStart w:id="33" w:name="_Toc145660306"/>
      <w:bookmarkEnd w:id="31"/>
      <w:r w:rsidRPr="004D3578">
        <w:t>3</w:t>
      </w:r>
      <w:r w:rsidRPr="004D3578">
        <w:tab/>
        <w:t>Definitions</w:t>
      </w:r>
      <w:r>
        <w:t xml:space="preserve"> of terms, symbols and abbreviations</w:t>
      </w:r>
      <w:bookmarkEnd w:id="32"/>
      <w:bookmarkEnd w:id="33"/>
    </w:p>
    <w:p w14:paraId="1BD2EE90" w14:textId="77777777" w:rsidR="000551F5" w:rsidRPr="004D3578" w:rsidRDefault="000551F5" w:rsidP="000551F5">
      <w:pPr>
        <w:pStyle w:val="Heading2"/>
      </w:pPr>
      <w:bookmarkStart w:id="34" w:name="_Toc127564074"/>
      <w:bookmarkStart w:id="35" w:name="_Toc145660307"/>
      <w:r w:rsidRPr="004D3578">
        <w:t>3.1</w:t>
      </w:r>
      <w:r w:rsidRPr="004D3578">
        <w:tab/>
      </w:r>
      <w:r>
        <w:t>Terms</w:t>
      </w:r>
      <w:bookmarkEnd w:id="34"/>
      <w:bookmarkEnd w:id="35"/>
    </w:p>
    <w:p w14:paraId="0616BCF8" w14:textId="77777777" w:rsidR="000551F5" w:rsidRPr="004D3578"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315C217A" w14:textId="77777777" w:rsidR="000551F5" w:rsidRPr="004D3578" w:rsidRDefault="000551F5" w:rsidP="000551F5">
      <w:pPr>
        <w:pStyle w:val="Heading2"/>
      </w:pPr>
      <w:bookmarkStart w:id="36" w:name="_Toc127564075"/>
      <w:bookmarkStart w:id="37" w:name="_Toc145660308"/>
      <w:r w:rsidRPr="004D3578">
        <w:t>3.2</w:t>
      </w:r>
      <w:r w:rsidRPr="004D3578">
        <w:tab/>
        <w:t>Symbols</w:t>
      </w:r>
      <w:bookmarkEnd w:id="36"/>
      <w:bookmarkEnd w:id="37"/>
    </w:p>
    <w:p w14:paraId="367D25AE" w14:textId="77777777" w:rsidR="000551F5" w:rsidRPr="004D3578" w:rsidRDefault="000551F5" w:rsidP="000551F5">
      <w:pPr>
        <w:keepNext/>
      </w:pPr>
      <w:r w:rsidRPr="004D3578">
        <w:t>For the purposes of the present document, the following symbols apply:</w:t>
      </w:r>
    </w:p>
    <w:p w14:paraId="7A1B4E50" w14:textId="77777777" w:rsidR="000551F5" w:rsidRPr="004D3578" w:rsidRDefault="000551F5" w:rsidP="000551F5">
      <w:pPr>
        <w:pStyle w:val="EW"/>
      </w:pPr>
      <w:r w:rsidRPr="004D3578">
        <w:t>&lt;symbol&gt;</w:t>
      </w:r>
      <w:r w:rsidRPr="004D3578">
        <w:tab/>
        <w:t>&lt;Explanation&gt;</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38" w:name="_Toc127564076"/>
      <w:bookmarkStart w:id="39" w:name="_Toc145660309"/>
      <w:r w:rsidRPr="004D3578">
        <w:t>3.3</w:t>
      </w:r>
      <w:r w:rsidRPr="004D3578">
        <w:tab/>
        <w:t>Abbreviations</w:t>
      </w:r>
      <w:bookmarkEnd w:id="38"/>
      <w:bookmarkEnd w:id="39"/>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3B2A6D2" w14:textId="77777777" w:rsidR="000551F5" w:rsidRPr="004D3578" w:rsidRDefault="000551F5" w:rsidP="000551F5">
      <w:pPr>
        <w:pStyle w:val="EW"/>
      </w:pPr>
      <w:r w:rsidRPr="004D3578">
        <w:t>&lt;</w:t>
      </w:r>
      <w:r>
        <w:t>ABBREVIATION</w:t>
      </w:r>
      <w:r w:rsidRPr="004D3578">
        <w:t>&gt;</w:t>
      </w:r>
      <w:r w:rsidRPr="004D3578">
        <w:tab/>
        <w:t>&lt;</w:t>
      </w:r>
      <w:r>
        <w:t>Expansion</w:t>
      </w:r>
      <w:r w:rsidRPr="004D3578">
        <w:t>&gt;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40" w:name="clause4"/>
      <w:bookmarkStart w:id="41" w:name="_Toc127564077"/>
      <w:bookmarkStart w:id="42" w:name="_Toc145660310"/>
      <w:bookmarkEnd w:id="40"/>
      <w:r w:rsidRPr="004D3578">
        <w:t>4</w:t>
      </w:r>
      <w:r w:rsidRPr="004D3578">
        <w:tab/>
      </w:r>
      <w:r>
        <w:t>Background</w:t>
      </w:r>
      <w:bookmarkEnd w:id="41"/>
      <w:bookmarkEnd w:id="42"/>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lastRenderedPageBreak/>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43" w:name="_Toc145660311"/>
      <w:r>
        <w:t>5</w:t>
      </w:r>
      <w:r w:rsidRPr="004D3578">
        <w:tab/>
      </w:r>
      <w:r>
        <w:t>Regulations</w:t>
      </w:r>
      <w:bookmarkEnd w:id="27"/>
      <w:bookmarkEnd w:id="43"/>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44" w:name="_Toc134703638"/>
      <w:bookmarkStart w:id="45" w:name="_Toc145660312"/>
      <w:r>
        <w:t>5.1</w:t>
      </w:r>
      <w:r>
        <w:tab/>
        <w:t>FCC</w:t>
      </w:r>
      <w:bookmarkEnd w:id="44"/>
      <w:bookmarkEnd w:id="45"/>
    </w:p>
    <w:p w14:paraId="3E551698" w14:textId="77777777" w:rsidR="008B4E5C" w:rsidRDefault="008B4E5C" w:rsidP="008B4E5C">
      <w:pPr>
        <w:pStyle w:val="Heading3"/>
      </w:pPr>
      <w:bookmarkStart w:id="46" w:name="_Toc134703639"/>
      <w:bookmarkStart w:id="47" w:name="_Toc145660313"/>
      <w:r>
        <w:t>5.1.1</w:t>
      </w:r>
      <w:r>
        <w:tab/>
        <w:t xml:space="preserve">47 CFR </w:t>
      </w:r>
      <w:r w:rsidRPr="008B4E5C">
        <w:t>§ 25.202</w:t>
      </w:r>
      <w:bookmarkEnd w:id="46"/>
      <w:bookmarkEnd w:id="47"/>
      <w:r w:rsidRPr="008B4E5C">
        <w:t xml:space="preserve"> </w:t>
      </w:r>
    </w:p>
    <w:p w14:paraId="03D20000" w14:textId="7E1B894D" w:rsidR="008B4E5C" w:rsidRDefault="008B4E5C" w:rsidP="008B4E5C">
      <w:r w:rsidRPr="005F31A9">
        <w:rPr>
          <w:highlight w:val="yellow"/>
        </w:rPr>
        <w:t>NOTE: This section will contain the corresponding excerpts concerning frequencies, frequency tolerance, and emission limits</w:t>
      </w:r>
      <w:r>
        <w:t>.</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54058AC3" w14:textId="77777777" w:rsidR="0029479B" w:rsidRDefault="0029479B" w:rsidP="0029479B"/>
    <w:p w14:paraId="4E12FAC0" w14:textId="59A3773D" w:rsidR="0029479B" w:rsidRDefault="0029479B" w:rsidP="0029479B">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5F31A9">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5F31A9">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5F31A9">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5F31A9">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48" w:name="_Toc134703640"/>
      <w:bookmarkStart w:id="49" w:name="_Toc145660314"/>
      <w:r>
        <w:t>5.1.</w:t>
      </w:r>
      <w:r w:rsidR="00AF2676">
        <w:t>2</w:t>
      </w:r>
      <w:r>
        <w:tab/>
        <w:t xml:space="preserve">47 CFR </w:t>
      </w:r>
      <w:r w:rsidRPr="008B4E5C">
        <w:t>§ 25.2</w:t>
      </w:r>
      <w:r>
        <w:t>16</w:t>
      </w:r>
      <w:bookmarkEnd w:id="48"/>
      <w:bookmarkEnd w:id="49"/>
      <w:r w:rsidRPr="008B4E5C">
        <w:t xml:space="preserve"> </w:t>
      </w:r>
    </w:p>
    <w:p w14:paraId="19E138FF" w14:textId="31EEDFBA" w:rsidR="008B4E5C" w:rsidRPr="008B4E5C" w:rsidRDefault="008B4E5C" w:rsidP="008B4E5C">
      <w:r w:rsidRPr="005F31A9">
        <w:rPr>
          <w:highlight w:val="yellow"/>
        </w:rPr>
        <w:t>NOTE: This section will contain the corresponding excerpts concerning limits on emissions from mobile earth stations for protection of aeronautical radionavigation-satellite service</w:t>
      </w:r>
      <w:r>
        <w:t>.</w:t>
      </w:r>
    </w:p>
    <w:p w14:paraId="13AB5BA6" w14:textId="7FA83276" w:rsidR="008B4E5C" w:rsidRPr="008B4E5C" w:rsidRDefault="000B1513" w:rsidP="008B4E5C">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50" w:name="_Toc134703641"/>
      <w:bookmarkStart w:id="51" w:name="_Toc145660315"/>
      <w:r>
        <w:lastRenderedPageBreak/>
        <w:t>5.2</w:t>
      </w:r>
      <w:r>
        <w:tab/>
        <w:t>ETSI</w:t>
      </w:r>
      <w:bookmarkEnd w:id="50"/>
      <w:bookmarkEnd w:id="51"/>
    </w:p>
    <w:p w14:paraId="2CEBCB0F" w14:textId="193E2F74" w:rsidR="00820665" w:rsidRPr="00820665" w:rsidRDefault="00820665" w:rsidP="005F31A9">
      <w:pPr>
        <w:pStyle w:val="Heading3"/>
      </w:pPr>
      <w:bookmarkStart w:id="52" w:name="_Toc134703642"/>
      <w:bookmarkStart w:id="53" w:name="_Toc145660316"/>
      <w:r>
        <w:t>5.2.1</w:t>
      </w:r>
      <w:r>
        <w:tab/>
        <w:t>ETSI EN 301 441</w:t>
      </w:r>
      <w:bookmarkEnd w:id="52"/>
      <w:bookmarkEnd w:id="53"/>
    </w:p>
    <w:p w14:paraId="14312C27" w14:textId="3EC32C8E" w:rsidR="008B4E5C" w:rsidRDefault="00820665" w:rsidP="00820665">
      <w:pPr>
        <w:pStyle w:val="NO"/>
        <w:ind w:left="0" w:firstLine="0"/>
      </w:pPr>
      <w:r w:rsidRPr="005F31A9">
        <w:rPr>
          <w:highlight w:val="yellow"/>
        </w:rPr>
        <w:t>NOTE: This section will contain the corresponding excerpts from ETSI EN 301 441</w:t>
      </w:r>
      <w:r>
        <w:t>.</w:t>
      </w:r>
    </w:p>
    <w:p w14:paraId="221621FD" w14:textId="77777777" w:rsidR="008B4C7A" w:rsidRDefault="008B4C7A" w:rsidP="00820665">
      <w:pPr>
        <w:pStyle w:val="NO"/>
        <w:ind w:left="0" w:firstLine="0"/>
      </w:pPr>
    </w:p>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820665">
      <w:pPr>
        <w:pStyle w:val="NO"/>
        <w:ind w:left="0" w:firstLine="0"/>
      </w:pPr>
    </w:p>
    <w:p w14:paraId="14655134" w14:textId="77777777" w:rsidR="000B1513" w:rsidRDefault="000B1513" w:rsidP="00820665">
      <w:pPr>
        <w:pStyle w:val="NO"/>
        <w:ind w:left="0" w:firstLine="0"/>
      </w:pPr>
    </w:p>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820665">
      <w:pPr>
        <w:pStyle w:val="NO"/>
        <w:ind w:left="0" w:firstLine="0"/>
      </w:pPr>
    </w:p>
    <w:p w14:paraId="03DE9A11" w14:textId="77777777" w:rsidR="000B1513" w:rsidRDefault="000B1513" w:rsidP="00820665">
      <w:pPr>
        <w:pStyle w:val="NO"/>
        <w:ind w:left="0" w:firstLine="0"/>
      </w:pPr>
    </w:p>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lastRenderedPageBreak/>
              <w:t xml:space="preserve">NOTE 3: </w:t>
            </w:r>
            <w:r w:rsidRPr="006D2FB3">
              <w:t>Linearly interpolated in dBW vs. frequency offset.</w:t>
            </w:r>
          </w:p>
        </w:tc>
      </w:tr>
    </w:tbl>
    <w:p w14:paraId="3918AF2F" w14:textId="77777777" w:rsidR="00935C6E" w:rsidRDefault="00935C6E" w:rsidP="00935C6E">
      <w:pPr>
        <w:pStyle w:val="NO"/>
        <w:ind w:left="0" w:firstLine="0"/>
      </w:pPr>
    </w:p>
    <w:p w14:paraId="3A4ED427" w14:textId="45640758" w:rsidR="00935C6E" w:rsidRDefault="00935C6E" w:rsidP="005F31A9">
      <w:pPr>
        <w:pStyle w:val="TH"/>
      </w:pPr>
      <w:r>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935C6E">
      <w:pPr>
        <w:pStyle w:val="NO"/>
        <w:ind w:left="0" w:firstLine="0"/>
      </w:pPr>
    </w:p>
    <w:p w14:paraId="24F7DD6F" w14:textId="77777777" w:rsidR="00935C6E" w:rsidRDefault="00935C6E" w:rsidP="00935C6E">
      <w:pPr>
        <w:pStyle w:val="NO"/>
        <w:ind w:left="0" w:firstLine="0"/>
      </w:pPr>
    </w:p>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935C6E">
      <w:pPr>
        <w:pStyle w:val="NO"/>
        <w:ind w:left="0" w:firstLine="0"/>
      </w:pPr>
    </w:p>
    <w:p w14:paraId="6930CD49" w14:textId="77777777" w:rsidR="00935C6E" w:rsidRDefault="00935C6E" w:rsidP="00935C6E">
      <w:pPr>
        <w:pStyle w:val="NO"/>
        <w:ind w:left="0" w:firstLine="0"/>
      </w:pPr>
    </w:p>
    <w:p w14:paraId="60B4CD41" w14:textId="76DCE81E" w:rsidR="000C2094" w:rsidRDefault="000C2094" w:rsidP="00935C6E">
      <w:pPr>
        <w:pStyle w:val="NO"/>
        <w:ind w:left="0" w:firstLine="0"/>
      </w:pPr>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pPr>
        <w:pStyle w:val="NO"/>
        <w:ind w:left="0" w:firstLine="0"/>
      </w:pPr>
    </w:p>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lastRenderedPageBreak/>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3565AD5E" w14:textId="77777777" w:rsidR="00003FB2" w:rsidRDefault="00003FB2" w:rsidP="005F31A9"/>
    <w:p w14:paraId="1CCB21E6" w14:textId="04D805BF" w:rsidR="00DA626A" w:rsidRDefault="00DA626A" w:rsidP="00DA626A">
      <w:pPr>
        <w:pStyle w:val="Heading1"/>
      </w:pPr>
      <w:bookmarkStart w:id="54" w:name="_Toc134703643"/>
      <w:bookmarkStart w:id="55" w:name="_Toc145660317"/>
      <w:r>
        <w:t>6</w:t>
      </w:r>
      <w:r w:rsidRPr="004D3578">
        <w:tab/>
      </w:r>
      <w:r>
        <w:t>NR</w:t>
      </w:r>
      <w:bookmarkEnd w:id="54"/>
      <w:bookmarkEnd w:id="55"/>
    </w:p>
    <w:p w14:paraId="4DD6AAB4" w14:textId="2772FB94" w:rsidR="00595BCE" w:rsidRDefault="00DA626A" w:rsidP="00DA626A">
      <w:pPr>
        <w:pStyle w:val="Heading2"/>
      </w:pPr>
      <w:bookmarkStart w:id="56" w:name="_Toc134703644"/>
      <w:bookmarkStart w:id="57" w:name="_Toc145660318"/>
      <w:r>
        <w:t>6.1</w:t>
      </w:r>
      <w:r>
        <w:tab/>
        <w:t>Band plan and system parameters</w:t>
      </w:r>
      <w:bookmarkEnd w:id="56"/>
      <w:bookmarkEnd w:id="57"/>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ins w:id="58" w:author="Alexander Sayenko" w:date="2023-09-14T17:27:00Z"/>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rPr>
                <w:ins w:id="59" w:author="Alexander Sayenko" w:date="2023-09-14T17:27:00Z"/>
              </w:rPr>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rPr>
                <w:ins w:id="60" w:author="Alexander Sayenko" w:date="2023-09-14T17:27:00Z"/>
              </w:rPr>
            </w:pPr>
            <w:ins w:id="61" w:author="Alexander Sayenko" w:date="2023-09-14T17:27:00Z">
              <w:r w:rsidRPr="00D67781">
                <w:rPr>
                  <w:rPrChange w:id="62" w:author="Alexander Sayenko" w:date="2023-09-14T17:27:00Z">
                    <w:rPr>
                      <w:highlight w:val="green"/>
                    </w:rPr>
                  </w:rPrChange>
                </w:rPr>
                <w:t>30 kHz</w:t>
              </w:r>
            </w:ins>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rPr>
                <w:ins w:id="63" w:author="Alexander Sayenko" w:date="2023-09-14T17:27:00Z"/>
              </w:rPr>
            </w:pPr>
            <w:ins w:id="64" w:author="Alexander Sayenko" w:date="2023-09-14T17:27:00Z">
              <w:r w:rsidRPr="00D67781">
                <w:rPr>
                  <w:rPrChange w:id="65" w:author="Alexander Sayenko" w:date="2023-09-14T17:27:00Z">
                    <w:rPr>
                      <w:highlight w:val="green"/>
                    </w:rPr>
                  </w:rPrChange>
                </w:rPr>
                <w:t>Case C</w:t>
              </w:r>
            </w:ins>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rPr>
                <w:ins w:id="66" w:author="Alexander Sayenko" w:date="2023-09-14T17:27:00Z"/>
              </w:rPr>
            </w:pPr>
            <w:ins w:id="67" w:author="Alexander Sayenko" w:date="2023-09-14T17:27:00Z">
              <w:r w:rsidRPr="00D67781">
                <w:t>6218 – &lt;1&gt; – 6241</w:t>
              </w:r>
            </w:ins>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D67781" w:rsidRDefault="00D67781" w:rsidP="00D67781">
      <w:pPr>
        <w:pStyle w:val="TH"/>
        <w:rPr>
          <w:ins w:id="68" w:author="Alexander Sayenko" w:date="2023-09-14T17:25:00Z"/>
          <w:rPrChange w:id="69" w:author="Alexander Sayenko" w:date="2023-09-14T17:26:00Z">
            <w:rPr>
              <w:ins w:id="70" w:author="Alexander Sayenko" w:date="2023-09-14T17:25:00Z"/>
              <w:highlight w:val="green"/>
            </w:rPr>
          </w:rPrChange>
        </w:rPr>
      </w:pPr>
      <w:ins w:id="71" w:author="Alexander Sayenko" w:date="2023-09-14T17:25:00Z">
        <w:r w:rsidRPr="00D67781">
          <w:rPr>
            <w:rPrChange w:id="72" w:author="Alexander Sayenko" w:date="2023-09-14T17:26:00Z">
              <w:rPr>
                <w:highlight w:val="green"/>
              </w:rPr>
            </w:rPrChange>
          </w:rPr>
          <w:lastRenderedPageBreak/>
          <w:t>Table 6</w:t>
        </w:r>
      </w:ins>
      <w:ins w:id="73" w:author="Alexander Sayenko" w:date="2023-09-14T17:26:00Z">
        <w:r>
          <w:t>.1</w:t>
        </w:r>
      </w:ins>
      <w:ins w:id="74" w:author="Alexander Sayenko" w:date="2023-09-14T17:25:00Z">
        <w:r w:rsidRPr="00D67781">
          <w:rPr>
            <w:rPrChange w:id="75" w:author="Alexander Sayenko" w:date="2023-09-14T17:26:00Z">
              <w:rPr>
                <w:highlight w:val="green"/>
              </w:rPr>
            </w:rPrChange>
          </w:rPr>
          <w:t>-</w:t>
        </w:r>
      </w:ins>
      <w:ins w:id="76" w:author="Alexander Sayenko" w:date="2023-09-14T17:26:00Z">
        <w:r>
          <w:t>5</w:t>
        </w:r>
      </w:ins>
      <w:ins w:id="77" w:author="Alexander Sayenko" w:date="2023-09-14T17:25:00Z">
        <w:r w:rsidRPr="00D67781">
          <w:rPr>
            <w:rPrChange w:id="78" w:author="Alexander Sayenko" w:date="2023-09-14T17:26:00Z">
              <w:rPr>
                <w:highlight w:val="green"/>
              </w:rPr>
            </w:rPrChange>
          </w:rPr>
          <w:t xml:space="preserve">: </w:t>
        </w:r>
      </w:ins>
      <w:ins w:id="79" w:author="Alexander Sayenko" w:date="2023-09-14T17:26:00Z">
        <w:r w:rsidRPr="00D67781">
          <w:t>NTN L-/S-band</w:t>
        </w:r>
      </w:ins>
      <w:ins w:id="80" w:author="Alexander Sayenko" w:date="2023-09-14T17:25:00Z">
        <w:r w:rsidRPr="00D67781">
          <w:rPr>
            <w:rPrChange w:id="81" w:author="Alexander Sayenko" w:date="2023-09-14T17:26:00Z">
              <w:rPr>
                <w:highlight w:val="green"/>
              </w:rPr>
            </w:rPrChange>
          </w:rPr>
          <w:t xml:space="preserve"> asymmetric UL and DL channel bandwidth combinations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ins w:id="82" w:author="Alexander Sayenko" w:date="2023-09-14T17:25:00Z"/>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D67781" w:rsidRDefault="00D67781" w:rsidP="0031244C">
            <w:pPr>
              <w:pStyle w:val="TAH"/>
              <w:rPr>
                <w:ins w:id="83" w:author="Alexander Sayenko" w:date="2023-09-14T17:25:00Z"/>
                <w:lang w:val="en-US"/>
                <w:rPrChange w:id="84" w:author="Alexander Sayenko" w:date="2023-09-14T17:26:00Z">
                  <w:rPr>
                    <w:ins w:id="85" w:author="Alexander Sayenko" w:date="2023-09-14T17:25:00Z"/>
                    <w:highlight w:val="green"/>
                    <w:lang w:val="en-US"/>
                  </w:rPr>
                </w:rPrChange>
              </w:rPr>
            </w:pPr>
            <w:ins w:id="86" w:author="Alexander Sayenko" w:date="2023-09-14T17:25:00Z">
              <w:r w:rsidRPr="00D67781">
                <w:rPr>
                  <w:lang w:val="en-US"/>
                  <w:rPrChange w:id="87" w:author="Alexander Sayenko" w:date="2023-09-14T17:26:00Z">
                    <w:rPr>
                      <w:highlight w:val="green"/>
                      <w:lang w:val="en-US"/>
                    </w:rPr>
                  </w:rPrChange>
                </w:rPr>
                <w:t>NR Band</w:t>
              </w:r>
            </w:ins>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D67781" w:rsidRDefault="00D67781" w:rsidP="0031244C">
            <w:pPr>
              <w:pStyle w:val="TAH"/>
              <w:rPr>
                <w:ins w:id="88" w:author="Alexander Sayenko" w:date="2023-09-14T17:25:00Z"/>
                <w:lang w:val="en-US"/>
                <w:rPrChange w:id="89" w:author="Alexander Sayenko" w:date="2023-09-14T17:26:00Z">
                  <w:rPr>
                    <w:ins w:id="90" w:author="Alexander Sayenko" w:date="2023-09-14T17:25:00Z"/>
                    <w:highlight w:val="green"/>
                    <w:lang w:val="en-US"/>
                  </w:rPr>
                </w:rPrChange>
              </w:rPr>
            </w:pPr>
            <w:ins w:id="91" w:author="Alexander Sayenko" w:date="2023-09-14T17:25:00Z">
              <w:r w:rsidRPr="00D67781">
                <w:rPr>
                  <w:lang w:val="en-US"/>
                  <w:rPrChange w:id="92" w:author="Alexander Sayenko" w:date="2023-09-14T17:26:00Z">
                    <w:rPr>
                      <w:highlight w:val="green"/>
                      <w:lang w:val="en-US"/>
                    </w:rPr>
                  </w:rPrChange>
                </w:rPr>
                <w:t>Channel bandwidths for UL (MHz)</w:t>
              </w:r>
            </w:ins>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D67781" w:rsidRDefault="00D67781" w:rsidP="0031244C">
            <w:pPr>
              <w:pStyle w:val="TAH"/>
              <w:rPr>
                <w:ins w:id="93" w:author="Alexander Sayenko" w:date="2023-09-14T17:25:00Z"/>
                <w:lang w:val="en-US"/>
                <w:rPrChange w:id="94" w:author="Alexander Sayenko" w:date="2023-09-14T17:26:00Z">
                  <w:rPr>
                    <w:ins w:id="95" w:author="Alexander Sayenko" w:date="2023-09-14T17:25:00Z"/>
                    <w:highlight w:val="green"/>
                    <w:lang w:val="en-US"/>
                  </w:rPr>
                </w:rPrChange>
              </w:rPr>
            </w:pPr>
            <w:ins w:id="96" w:author="Alexander Sayenko" w:date="2023-09-14T17:25:00Z">
              <w:r w:rsidRPr="00D67781">
                <w:rPr>
                  <w:lang w:val="en-US"/>
                  <w:rPrChange w:id="97" w:author="Alexander Sayenko" w:date="2023-09-14T17:26:00Z">
                    <w:rPr>
                      <w:highlight w:val="green"/>
                      <w:lang w:val="en-US"/>
                    </w:rPr>
                  </w:rPrChange>
                </w:rPr>
                <w:t>Channel bandwidths for DL (MHz)</w:t>
              </w:r>
            </w:ins>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D67781" w:rsidRDefault="00D67781" w:rsidP="0031244C">
            <w:pPr>
              <w:pStyle w:val="TAH"/>
              <w:rPr>
                <w:ins w:id="98" w:author="Alexander Sayenko" w:date="2023-09-14T17:25:00Z"/>
                <w:lang w:val="en-US"/>
                <w:rPrChange w:id="99" w:author="Alexander Sayenko" w:date="2023-09-14T17:26:00Z">
                  <w:rPr>
                    <w:ins w:id="100" w:author="Alexander Sayenko" w:date="2023-09-14T17:25:00Z"/>
                    <w:highlight w:val="green"/>
                    <w:lang w:val="en-US"/>
                  </w:rPr>
                </w:rPrChange>
              </w:rPr>
            </w:pPr>
            <w:ins w:id="101" w:author="Alexander Sayenko" w:date="2023-09-14T17:25:00Z">
              <w:r w:rsidRPr="00D67781">
                <w:rPr>
                  <w:bCs/>
                  <w:lang w:val="en-US"/>
                  <w:rPrChange w:id="102" w:author="Alexander Sayenko" w:date="2023-09-14T17:26:00Z">
                    <w:rPr>
                      <w:bCs/>
                      <w:highlight w:val="green"/>
                      <w:lang w:val="en-US"/>
                    </w:rPr>
                  </w:rPrChange>
                </w:rPr>
                <w:t>Asymmetric channel bandwidth combination set</w:t>
              </w:r>
            </w:ins>
          </w:p>
        </w:tc>
      </w:tr>
      <w:tr w:rsidR="00D67781" w:rsidRPr="00D67781" w14:paraId="630DCEE4" w14:textId="77777777" w:rsidTr="0031244C">
        <w:trPr>
          <w:jc w:val="center"/>
          <w:ins w:id="103" w:author="Alexander Sayenko" w:date="2023-09-14T17:25:00Z"/>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D67781" w:rsidRDefault="00D67781" w:rsidP="0031244C">
            <w:pPr>
              <w:pStyle w:val="TAC"/>
              <w:rPr>
                <w:ins w:id="104" w:author="Alexander Sayenko" w:date="2023-09-14T17:25:00Z"/>
                <w:lang w:val="en-US" w:eastAsia="zh-CN"/>
                <w:rPrChange w:id="105" w:author="Alexander Sayenko" w:date="2023-09-14T17:26:00Z">
                  <w:rPr>
                    <w:ins w:id="106" w:author="Alexander Sayenko" w:date="2023-09-14T17:25:00Z"/>
                    <w:highlight w:val="green"/>
                    <w:lang w:val="en-US" w:eastAsia="zh-CN"/>
                  </w:rPr>
                </w:rPrChange>
              </w:rPr>
            </w:pPr>
            <w:ins w:id="107" w:author="Alexander Sayenko" w:date="2023-09-14T17:25:00Z">
              <w:r w:rsidRPr="00D67781">
                <w:rPr>
                  <w:lang w:val="en-US"/>
                  <w:rPrChange w:id="108" w:author="Alexander Sayenko" w:date="2023-09-14T17:26:00Z">
                    <w:rPr>
                      <w:highlight w:val="green"/>
                      <w:lang w:val="en-US"/>
                    </w:rPr>
                  </w:rPrChange>
                </w:rPr>
                <w:t>n254</w:t>
              </w:r>
            </w:ins>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D67781" w:rsidRDefault="00D67781" w:rsidP="0031244C">
            <w:pPr>
              <w:pStyle w:val="TAC"/>
              <w:rPr>
                <w:ins w:id="109" w:author="Alexander Sayenko" w:date="2023-09-14T17:25:00Z"/>
                <w:lang w:val="en-US" w:eastAsia="zh-CN"/>
                <w:rPrChange w:id="110" w:author="Alexander Sayenko" w:date="2023-09-14T17:26:00Z">
                  <w:rPr>
                    <w:ins w:id="111" w:author="Alexander Sayenko" w:date="2023-09-14T17:25:00Z"/>
                    <w:highlight w:val="green"/>
                    <w:lang w:val="en-US" w:eastAsia="zh-CN"/>
                  </w:rPr>
                </w:rPrChange>
              </w:rPr>
            </w:pPr>
            <w:ins w:id="112" w:author="Alexander Sayenko" w:date="2023-09-14T17:25:00Z">
              <w:r w:rsidRPr="00D67781">
                <w:rPr>
                  <w:lang w:val="en-US" w:eastAsia="zh-CN"/>
                  <w:rPrChange w:id="113" w:author="Alexander Sayenko" w:date="2023-09-14T17:26:00Z">
                    <w:rPr>
                      <w:highlight w:val="green"/>
                      <w:lang w:val="en-US" w:eastAsia="zh-CN"/>
                    </w:rPr>
                  </w:rPrChange>
                </w:rPr>
                <w:t>5</w:t>
              </w:r>
            </w:ins>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D67781" w:rsidRDefault="00D67781" w:rsidP="0031244C">
            <w:pPr>
              <w:pStyle w:val="TAC"/>
              <w:rPr>
                <w:ins w:id="114" w:author="Alexander Sayenko" w:date="2023-09-14T17:25:00Z"/>
                <w:lang w:val="en-US" w:eastAsia="zh-CN"/>
                <w:rPrChange w:id="115" w:author="Alexander Sayenko" w:date="2023-09-14T17:26:00Z">
                  <w:rPr>
                    <w:ins w:id="116" w:author="Alexander Sayenko" w:date="2023-09-14T17:25:00Z"/>
                    <w:highlight w:val="green"/>
                    <w:lang w:val="en-US" w:eastAsia="zh-CN"/>
                  </w:rPr>
                </w:rPrChange>
              </w:rPr>
            </w:pPr>
            <w:ins w:id="117" w:author="Alexander Sayenko" w:date="2023-09-14T17:25:00Z">
              <w:r w:rsidRPr="00D67781">
                <w:rPr>
                  <w:lang w:val="en-US" w:eastAsia="zh-CN"/>
                  <w:rPrChange w:id="118" w:author="Alexander Sayenko" w:date="2023-09-14T17:26:00Z">
                    <w:rPr>
                      <w:highlight w:val="green"/>
                      <w:lang w:val="en-US" w:eastAsia="zh-CN"/>
                    </w:rPr>
                  </w:rPrChange>
                </w:rPr>
                <w:t>10,15</w:t>
              </w:r>
            </w:ins>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D67781" w:rsidRDefault="00D67781" w:rsidP="0031244C">
            <w:pPr>
              <w:pStyle w:val="TAC"/>
              <w:rPr>
                <w:ins w:id="119" w:author="Alexander Sayenko" w:date="2023-09-14T17:25:00Z"/>
                <w:lang w:val="en-US" w:eastAsia="zh-CN"/>
                <w:rPrChange w:id="120" w:author="Alexander Sayenko" w:date="2023-09-14T17:26:00Z">
                  <w:rPr>
                    <w:ins w:id="121" w:author="Alexander Sayenko" w:date="2023-09-14T17:25:00Z"/>
                    <w:highlight w:val="green"/>
                    <w:lang w:val="en-US" w:eastAsia="zh-CN"/>
                  </w:rPr>
                </w:rPrChange>
              </w:rPr>
            </w:pPr>
            <w:ins w:id="122" w:author="Alexander Sayenko" w:date="2023-09-14T17:25:00Z">
              <w:r w:rsidRPr="00D67781">
                <w:rPr>
                  <w:lang w:val="en-US" w:eastAsia="zh-CN"/>
                  <w:rPrChange w:id="123" w:author="Alexander Sayenko" w:date="2023-09-14T17:26:00Z">
                    <w:rPr>
                      <w:highlight w:val="green"/>
                      <w:lang w:val="en-US" w:eastAsia="zh-CN"/>
                    </w:rPr>
                  </w:rPrChange>
                </w:rPr>
                <w:t>0</w:t>
              </w:r>
            </w:ins>
          </w:p>
        </w:tc>
      </w:tr>
      <w:tr w:rsidR="00D67781" w:rsidRPr="00D67781" w14:paraId="4093E814" w14:textId="77777777" w:rsidTr="0031244C">
        <w:trPr>
          <w:jc w:val="center"/>
          <w:ins w:id="124" w:author="Alexander Sayenko" w:date="2023-09-14T17:25:00Z"/>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D67781" w:rsidRDefault="00D67781" w:rsidP="0031244C">
            <w:pPr>
              <w:pStyle w:val="TAC"/>
              <w:rPr>
                <w:ins w:id="125" w:author="Alexander Sayenko" w:date="2023-09-14T17:25:00Z"/>
                <w:lang w:val="en-US" w:eastAsia="zh-CN"/>
                <w:rPrChange w:id="126" w:author="Alexander Sayenko" w:date="2023-09-14T17:26:00Z">
                  <w:rPr>
                    <w:ins w:id="127" w:author="Alexander Sayenko" w:date="2023-09-14T17:25:00Z"/>
                    <w:highlight w:val="green"/>
                    <w:lang w:val="en-US" w:eastAsia="zh-CN"/>
                  </w:rPr>
                </w:rPrChange>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D67781" w:rsidRDefault="00D67781" w:rsidP="0031244C">
            <w:pPr>
              <w:pStyle w:val="TAC"/>
              <w:rPr>
                <w:ins w:id="128" w:author="Alexander Sayenko" w:date="2023-09-14T17:25:00Z"/>
                <w:lang w:val="en-US" w:eastAsia="zh-CN"/>
                <w:rPrChange w:id="129" w:author="Alexander Sayenko" w:date="2023-09-14T17:26:00Z">
                  <w:rPr>
                    <w:ins w:id="130" w:author="Alexander Sayenko" w:date="2023-09-14T17:25:00Z"/>
                    <w:highlight w:val="green"/>
                    <w:lang w:val="en-US" w:eastAsia="zh-CN"/>
                  </w:rPr>
                </w:rPrChange>
              </w:rPr>
            </w:pPr>
            <w:ins w:id="131" w:author="Alexander Sayenko" w:date="2023-09-14T17:25:00Z">
              <w:r w:rsidRPr="00D67781">
                <w:rPr>
                  <w:lang w:val="en-US" w:eastAsia="zh-CN"/>
                  <w:rPrChange w:id="132" w:author="Alexander Sayenko" w:date="2023-09-14T17:26:00Z">
                    <w:rPr>
                      <w:highlight w:val="green"/>
                      <w:lang w:val="en-US" w:eastAsia="zh-CN"/>
                    </w:rPr>
                  </w:rPrChange>
                </w:rPr>
                <w:t>10</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D67781" w:rsidRDefault="00D67781" w:rsidP="0031244C">
            <w:pPr>
              <w:pStyle w:val="TAC"/>
              <w:rPr>
                <w:ins w:id="133" w:author="Alexander Sayenko" w:date="2023-09-14T17:25:00Z"/>
                <w:lang w:val="en-US" w:eastAsia="zh-CN"/>
                <w:rPrChange w:id="134" w:author="Alexander Sayenko" w:date="2023-09-14T17:26:00Z">
                  <w:rPr>
                    <w:ins w:id="135" w:author="Alexander Sayenko" w:date="2023-09-14T17:25:00Z"/>
                    <w:highlight w:val="green"/>
                    <w:lang w:val="en-US" w:eastAsia="zh-CN"/>
                  </w:rPr>
                </w:rPrChange>
              </w:rPr>
            </w:pPr>
            <w:ins w:id="136" w:author="Alexander Sayenko" w:date="2023-09-14T17:25:00Z">
              <w:r w:rsidRPr="00D67781">
                <w:rPr>
                  <w:lang w:val="en-US" w:eastAsia="zh-CN"/>
                  <w:rPrChange w:id="137" w:author="Alexander Sayenko" w:date="2023-09-14T17:26:00Z">
                    <w:rPr>
                      <w:highlight w:val="green"/>
                      <w:lang w:val="en-US" w:eastAsia="zh-CN"/>
                    </w:rPr>
                  </w:rPrChange>
                </w:rPr>
                <w:t>15</w:t>
              </w:r>
            </w:ins>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D67781" w:rsidRDefault="00D67781" w:rsidP="0031244C">
            <w:pPr>
              <w:pStyle w:val="TAC"/>
              <w:rPr>
                <w:ins w:id="138" w:author="Alexander Sayenko" w:date="2023-09-14T17:25:00Z"/>
                <w:lang w:val="en-US" w:eastAsia="zh-CN"/>
                <w:rPrChange w:id="139" w:author="Alexander Sayenko" w:date="2023-09-14T17:26:00Z">
                  <w:rPr>
                    <w:ins w:id="140" w:author="Alexander Sayenko" w:date="2023-09-14T17:25:00Z"/>
                    <w:highlight w:val="green"/>
                    <w:lang w:val="en-US" w:eastAsia="zh-CN"/>
                  </w:rPr>
                </w:rPrChange>
              </w:rPr>
            </w:pPr>
            <w:ins w:id="141" w:author="Alexander Sayenko" w:date="2023-09-14T17:25:00Z">
              <w:r w:rsidRPr="00D67781">
                <w:rPr>
                  <w:lang w:val="en-US" w:eastAsia="zh-CN"/>
                  <w:rPrChange w:id="142" w:author="Alexander Sayenko" w:date="2023-09-14T17:26:00Z">
                    <w:rPr>
                      <w:highlight w:val="green"/>
                      <w:lang w:val="en-US" w:eastAsia="zh-CN"/>
                    </w:rPr>
                  </w:rPrChange>
                </w:rPr>
                <w:t>0</w:t>
              </w:r>
            </w:ins>
          </w:p>
        </w:tc>
      </w:tr>
      <w:tr w:rsidR="00D67781" w:rsidRPr="00A1115A" w14:paraId="54BE5E23" w14:textId="77777777" w:rsidTr="0031244C">
        <w:trPr>
          <w:jc w:val="center"/>
          <w:ins w:id="143" w:author="Alexander Sayenko" w:date="2023-09-14T17:25:00Z"/>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D67781" w:rsidRDefault="00D67781" w:rsidP="0031244C">
            <w:pPr>
              <w:pStyle w:val="TAN"/>
              <w:rPr>
                <w:ins w:id="144" w:author="Alexander Sayenko" w:date="2023-09-14T17:25:00Z"/>
                <w:lang w:eastAsia="zh-CN"/>
                <w:rPrChange w:id="145" w:author="Alexander Sayenko" w:date="2023-09-14T17:26:00Z">
                  <w:rPr>
                    <w:ins w:id="146" w:author="Alexander Sayenko" w:date="2023-09-14T17:25:00Z"/>
                    <w:highlight w:val="green"/>
                    <w:lang w:eastAsia="zh-CN"/>
                  </w:rPr>
                </w:rPrChange>
              </w:rPr>
            </w:pPr>
            <w:ins w:id="147" w:author="Alexander Sayenko" w:date="2023-09-14T17:25:00Z">
              <w:r w:rsidRPr="00D67781">
                <w:rPr>
                  <w:rFonts w:hint="eastAsia"/>
                  <w:lang w:eastAsia="zh-CN"/>
                  <w:rPrChange w:id="148" w:author="Alexander Sayenko" w:date="2023-09-14T17:26:00Z">
                    <w:rPr>
                      <w:rFonts w:hint="eastAsia"/>
                      <w:highlight w:val="green"/>
                      <w:lang w:eastAsia="zh-CN"/>
                    </w:rPr>
                  </w:rPrChange>
                </w:rPr>
                <w:t>N</w:t>
              </w:r>
              <w:r w:rsidRPr="00D67781">
                <w:rPr>
                  <w:lang w:eastAsia="zh-CN"/>
                  <w:rPrChange w:id="149" w:author="Alexander Sayenko" w:date="2023-09-14T17:26:00Z">
                    <w:rPr>
                      <w:highlight w:val="green"/>
                      <w:lang w:eastAsia="zh-CN"/>
                    </w:rPr>
                  </w:rPrChange>
                </w:rPr>
                <w:t>OTE 1:</w:t>
              </w:r>
              <w:r w:rsidRPr="00D67781">
                <w:rPr>
                  <w:rFonts w:eastAsia="Yu Mincho"/>
                  <w:rPrChange w:id="150" w:author="Alexander Sayenko" w:date="2023-09-14T17:26:00Z">
                    <w:rPr>
                      <w:rFonts w:eastAsia="Yu Mincho"/>
                      <w:highlight w:val="green"/>
                    </w:rPr>
                  </w:rPrChange>
                </w:rPr>
                <w:tab/>
              </w:r>
              <w:r w:rsidRPr="00D67781">
                <w:rPr>
                  <w:lang w:eastAsia="zh-CN"/>
                  <w:rPrChange w:id="151" w:author="Alexander Sayenko" w:date="2023-09-14T17:26:00Z">
                    <w:rPr>
                      <w:highlight w:val="green"/>
                      <w:lang w:eastAsia="zh-CN"/>
                    </w:rPr>
                  </w:rPrChange>
                </w:rPr>
                <w:t>The assignment of the paired UL and DL channels are subject to a TX-RX separation as specified in clause 5.4.4.</w:t>
              </w:r>
            </w:ins>
          </w:p>
          <w:p w14:paraId="48D955D3" w14:textId="77777777" w:rsidR="00D67781" w:rsidRPr="00A1115A" w:rsidRDefault="00D67781" w:rsidP="0031244C">
            <w:pPr>
              <w:pStyle w:val="TAN"/>
              <w:rPr>
                <w:ins w:id="152" w:author="Alexander Sayenko" w:date="2023-09-14T17:25:00Z"/>
                <w:lang w:eastAsia="zh-CN"/>
              </w:rPr>
            </w:pPr>
            <w:ins w:id="153" w:author="Alexander Sayenko" w:date="2023-09-14T17:25:00Z">
              <w:r w:rsidRPr="00D67781">
                <w:rPr>
                  <w:lang w:eastAsia="zh-CN"/>
                  <w:rPrChange w:id="154" w:author="Alexander Sayenko" w:date="2023-09-14T17:26:00Z">
                    <w:rPr>
                      <w:highlight w:val="green"/>
                      <w:lang w:eastAsia="zh-CN"/>
                    </w:rPr>
                  </w:rPrChange>
                </w:rPr>
                <w:t>NOTE 2:</w:t>
              </w:r>
              <w:r w:rsidRPr="00D67781">
                <w:rPr>
                  <w:lang w:eastAsia="zh-CN"/>
                  <w:rPrChange w:id="155" w:author="Alexander Sayenko" w:date="2023-09-14T17:26:00Z">
                    <w:rPr>
                      <w:highlight w:val="green"/>
                      <w:lang w:eastAsia="zh-CN"/>
                    </w:rPr>
                  </w:rPrChange>
                </w:rPr>
                <w:tab/>
                <w:t>As indicated in TS38.306 [15], it is mandatory for UEs to support asymmetric channel BCS0 if there is an asymmetric BCS0 defined for the band.</w:t>
              </w:r>
            </w:ins>
          </w:p>
        </w:tc>
      </w:tr>
    </w:tbl>
    <w:p w14:paraId="262E406E" w14:textId="77777777" w:rsidR="00D67781" w:rsidRDefault="00D67781" w:rsidP="00D67781">
      <w:pPr>
        <w:rPr>
          <w:ins w:id="156" w:author="Alexander Sayenko" w:date="2023-09-14T17:28:00Z"/>
        </w:rPr>
      </w:pPr>
    </w:p>
    <w:p w14:paraId="548E219D" w14:textId="30604C53" w:rsidR="00D67781" w:rsidRPr="00A1115A" w:rsidRDefault="00D67781" w:rsidP="00D67781">
      <w:pPr>
        <w:pStyle w:val="TH"/>
        <w:rPr>
          <w:ins w:id="157" w:author="Alexander Sayenko" w:date="2023-09-14T17:28:00Z"/>
        </w:rPr>
      </w:pPr>
      <w:ins w:id="158" w:author="Alexander Sayenko" w:date="2023-09-14T17:28:00Z">
        <w:r w:rsidRPr="00A1115A">
          <w:t>Table</w:t>
        </w:r>
        <w:r>
          <w:t>6.1</w:t>
        </w:r>
        <w:r w:rsidRPr="00A1115A">
          <w:t>-</w:t>
        </w:r>
      </w:ins>
      <w:ins w:id="159" w:author="Alexander Sayenko" w:date="2023-09-14T17:29:00Z">
        <w:r w:rsidR="00CE6901">
          <w:t>6</w:t>
        </w:r>
      </w:ins>
      <w:ins w:id="160" w:author="Alexander Sayenko" w:date="2023-09-14T17:28:00Z">
        <w:r w:rsidRPr="00A1115A">
          <w:t xml:space="preserve">: </w:t>
        </w:r>
        <w:r w:rsidRPr="00D67781">
          <w:t xml:space="preserve">NTN L-/S-band </w:t>
        </w:r>
        <w:r w:rsidRPr="00A1115A">
          <w:t>UE TX-RX frequency separation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ins w:id="161" w:author="Alexander Sayenko" w:date="2023-09-14T17:28:00Z"/>
        </w:trPr>
        <w:tc>
          <w:tcPr>
            <w:tcW w:w="2817" w:type="dxa"/>
          </w:tcPr>
          <w:p w14:paraId="6BAC5BA0" w14:textId="77777777" w:rsidR="00D67781" w:rsidRPr="00A1115A" w:rsidRDefault="00D67781" w:rsidP="0031244C">
            <w:pPr>
              <w:pStyle w:val="TAH"/>
              <w:rPr>
                <w:ins w:id="162" w:author="Alexander Sayenko" w:date="2023-09-14T17:28:00Z"/>
              </w:rPr>
            </w:pPr>
            <w:ins w:id="163" w:author="Alexander Sayenko" w:date="2023-09-14T17:28:00Z">
              <w:r>
                <w:t>NTN Satellite</w:t>
              </w:r>
              <w:r w:rsidRPr="00A1115A">
                <w:t xml:space="preserve"> Operating</w:t>
              </w:r>
              <w:r w:rsidRPr="00A1115A" w:rsidDel="00F00B24">
                <w:t xml:space="preserve"> </w:t>
              </w:r>
              <w:r w:rsidRPr="00A1115A">
                <w:t>Band</w:t>
              </w:r>
            </w:ins>
          </w:p>
        </w:tc>
        <w:tc>
          <w:tcPr>
            <w:tcW w:w="2693" w:type="dxa"/>
          </w:tcPr>
          <w:p w14:paraId="4E43EFED" w14:textId="77777777" w:rsidR="00D67781" w:rsidRPr="00A1115A" w:rsidRDefault="00D67781" w:rsidP="0031244C">
            <w:pPr>
              <w:pStyle w:val="TAH"/>
              <w:rPr>
                <w:ins w:id="164" w:author="Alexander Sayenko" w:date="2023-09-14T17:28:00Z"/>
              </w:rPr>
            </w:pPr>
            <w:ins w:id="165" w:author="Alexander Sayenko" w:date="2023-09-14T17:28:00Z">
              <w:r w:rsidRPr="00A1115A">
                <w:t xml:space="preserve">TX </w:t>
              </w:r>
              <w:r w:rsidRPr="00A1115A">
                <w:rPr>
                  <w:rFonts w:cs="v5.0.0"/>
                </w:rPr>
                <w:t>–</w:t>
              </w:r>
              <w:r w:rsidRPr="00A1115A">
                <w:t xml:space="preserve"> RX </w:t>
              </w:r>
              <w:r w:rsidRPr="00A1115A">
                <w:br/>
                <w:t>carrier centre frequency</w:t>
              </w:r>
              <w:r w:rsidRPr="00A1115A">
                <w:br/>
                <w:t>separation</w:t>
              </w:r>
            </w:ins>
          </w:p>
        </w:tc>
      </w:tr>
      <w:tr w:rsidR="00D67781" w:rsidRPr="00A1115A" w14:paraId="3846FD35" w14:textId="77777777" w:rsidTr="0031244C">
        <w:trPr>
          <w:jc w:val="center"/>
          <w:ins w:id="166" w:author="Alexander Sayenko" w:date="2023-09-14T17:28:00Z"/>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ins w:id="167" w:author="Alexander Sayenko" w:date="2023-09-14T17:28:00Z"/>
                <w:lang w:val="en-US"/>
              </w:rPr>
            </w:pPr>
            <w:ins w:id="168" w:author="Alexander Sayenko" w:date="2023-09-14T17:28:00Z">
              <w:r w:rsidRPr="00D67781">
                <w:rPr>
                  <w:lang w:val="en-US"/>
                </w:rPr>
                <w:t>n254</w:t>
              </w:r>
            </w:ins>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ins w:id="169" w:author="Alexander Sayenko" w:date="2023-09-14T17:28:00Z"/>
                <w:lang w:val="en-US"/>
              </w:rPr>
            </w:pPr>
            <w:ins w:id="170" w:author="Alexander Sayenko" w:date="2023-09-14T17:28:00Z">
              <w:r w:rsidRPr="00D67781">
                <w:rPr>
                  <w:lang w:val="en-US"/>
                </w:rPr>
                <w:t>862 – 885 MHz</w:t>
              </w:r>
            </w:ins>
          </w:p>
        </w:tc>
      </w:tr>
    </w:tbl>
    <w:p w14:paraId="2BC23306" w14:textId="77777777" w:rsidR="00D67781" w:rsidRPr="00A1115A" w:rsidRDefault="00D67781" w:rsidP="00D67781">
      <w:pPr>
        <w:rPr>
          <w:ins w:id="171" w:author="Alexander Sayenko" w:date="2023-09-14T17:25:00Z"/>
        </w:rPr>
      </w:pPr>
    </w:p>
    <w:p w14:paraId="5FB4DB6C" w14:textId="77777777" w:rsidR="00100ACB" w:rsidRPr="00100ACB" w:rsidRDefault="00100ACB" w:rsidP="005F31A9"/>
    <w:p w14:paraId="012A1C4F" w14:textId="6F39363C" w:rsidR="00DA626A" w:rsidRDefault="00DA626A" w:rsidP="00DA626A">
      <w:pPr>
        <w:pStyle w:val="Heading2"/>
      </w:pPr>
      <w:bookmarkStart w:id="172" w:name="_Toc134703645"/>
      <w:bookmarkStart w:id="173" w:name="_Toc145660319"/>
      <w:r>
        <w:t>6.2</w:t>
      </w:r>
      <w:r>
        <w:tab/>
        <w:t>UE requirements</w:t>
      </w:r>
      <w:bookmarkEnd w:id="172"/>
      <w:bookmarkEnd w:id="173"/>
    </w:p>
    <w:p w14:paraId="00E27E55" w14:textId="5276F9B7" w:rsidR="00F531C7" w:rsidRDefault="00F531C7" w:rsidP="00F531C7">
      <w:pPr>
        <w:pStyle w:val="Heading3"/>
      </w:pPr>
      <w:bookmarkStart w:id="174" w:name="_Toc134703646"/>
      <w:bookmarkStart w:id="175" w:name="_Toc145660320"/>
      <w:r w:rsidRPr="00F531C7">
        <w:t>6.2.1</w:t>
      </w:r>
      <w:r w:rsidRPr="00F531C7">
        <w:tab/>
        <w:t>UE transmitter characteristics</w:t>
      </w:r>
      <w:bookmarkEnd w:id="174"/>
      <w:bookmarkEnd w:id="175"/>
    </w:p>
    <w:p w14:paraId="3956B2DA" w14:textId="5F3F71FA" w:rsidR="00F531C7" w:rsidRDefault="00F531C7" w:rsidP="00F531C7">
      <w:pPr>
        <w:pStyle w:val="Heading4"/>
      </w:pPr>
      <w:bookmarkStart w:id="176" w:name="_Toc134703647"/>
      <w:bookmarkStart w:id="177" w:name="_Toc145660321"/>
      <w:r w:rsidRPr="00F531C7">
        <w:t>6.2.1.1</w:t>
      </w:r>
      <w:r w:rsidRPr="00F531C7">
        <w:tab/>
      </w:r>
      <w:r>
        <w:t>M</w:t>
      </w:r>
      <w:r w:rsidRPr="00F531C7">
        <w:t>aximum output power</w:t>
      </w:r>
      <w:bookmarkEnd w:id="176"/>
      <w:bookmarkEnd w:id="177"/>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7D00FC44" w14:textId="77777777" w:rsidR="00512B01" w:rsidRPr="00512B01" w:rsidRDefault="00512B01" w:rsidP="005F31A9"/>
    <w:p w14:paraId="3068721A" w14:textId="77777777" w:rsidR="00DE73A8" w:rsidRDefault="00DE73A8" w:rsidP="00DE73A8">
      <w:pPr>
        <w:pStyle w:val="Heading4"/>
      </w:pPr>
      <w:bookmarkStart w:id="178" w:name="_Toc134703539"/>
      <w:bookmarkStart w:id="179" w:name="_Toc134703648"/>
      <w:bookmarkStart w:id="180" w:name="_Toc145660322"/>
      <w:r>
        <w:t>6.2.1.2</w:t>
      </w:r>
      <w:r>
        <w:tab/>
        <w:t>MPR/A-MPR</w:t>
      </w:r>
      <w:bookmarkEnd w:id="178"/>
      <w:bookmarkEnd w:id="179"/>
      <w:bookmarkEnd w:id="180"/>
    </w:p>
    <w:p w14:paraId="20AB4A18" w14:textId="3CF736FA" w:rsidR="00A766CA" w:rsidRDefault="00A766CA" w:rsidP="00A766CA">
      <w:pPr>
        <w:pStyle w:val="Heading5"/>
      </w:pPr>
      <w:bookmarkStart w:id="181" w:name="_Toc145660323"/>
      <w:r>
        <w:t>6.2.1.2.1</w:t>
      </w:r>
      <w:r>
        <w:tab/>
        <w:t>Maximum power reduction</w:t>
      </w:r>
      <w:bookmarkEnd w:id="181"/>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lastRenderedPageBreak/>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182" w:name="_Hlk525291220"/>
            <w:r w:rsidRPr="00A1115A">
              <w:t xml:space="preserve">UE indicates support for UE capability </w:t>
            </w:r>
            <w:r w:rsidRPr="00A1115A">
              <w:rPr>
                <w:i/>
                <w:lang w:val="en-US"/>
              </w:rPr>
              <w:t>powerBoosting-pi2BPSK</w:t>
            </w:r>
            <w:r w:rsidRPr="00A1115A" w:rsidDel="00B4601F">
              <w:rPr>
                <w:i/>
              </w:rPr>
              <w:t xml:space="preserve"> </w:t>
            </w:r>
            <w:bookmarkEnd w:id="182"/>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7777777" w:rsidR="00E9263B" w:rsidRDefault="00E9263B" w:rsidP="00E9263B">
      <w:pPr>
        <w:pStyle w:val="Heading5"/>
        <w:rPr>
          <w:ins w:id="183" w:author="Alexander Sayenko" w:date="2023-09-14T17:23:00Z"/>
        </w:rPr>
      </w:pPr>
      <w:bookmarkStart w:id="184" w:name="_Toc145660324"/>
      <w:ins w:id="185" w:author="Alexander Sayenko" w:date="2023-09-14T17:23:00Z">
        <w:r>
          <w:t>6.2.1.2.2</w:t>
        </w:r>
        <w:r>
          <w:tab/>
          <w:t>Additional maximum power reduction</w:t>
        </w:r>
        <w:bookmarkEnd w:id="184"/>
      </w:ins>
    </w:p>
    <w:p w14:paraId="121830EC" w14:textId="77777777" w:rsidR="00E9263B" w:rsidRDefault="00E9263B" w:rsidP="00E9263B">
      <w:pPr>
        <w:rPr>
          <w:ins w:id="186" w:author="Alexander Sayenko" w:date="2023-09-14T17:23:00Z"/>
        </w:rPr>
      </w:pPr>
      <w:ins w:id="187" w:author="Alexander Sayenko" w:date="2023-09-14T17:23:00Z">
        <w:r>
          <w:t>Maximum power reduction for the NTN L-/S-band is the same as for other NTN bands, such as L-band n255 and S-band n256.</w:t>
        </w:r>
      </w:ins>
    </w:p>
    <w:p w14:paraId="45199464" w14:textId="77777777" w:rsidR="00E9263B" w:rsidRDefault="00E9263B" w:rsidP="00E9263B">
      <w:pPr>
        <w:pStyle w:val="Heading6"/>
        <w:rPr>
          <w:ins w:id="188" w:author="Alexander Sayenko" w:date="2023-09-14T17:23:00Z"/>
        </w:rPr>
      </w:pPr>
      <w:bookmarkStart w:id="189" w:name="_Toc145660325"/>
      <w:ins w:id="190" w:author="Alexander Sayenko" w:date="2023-09-14T17:23:00Z">
        <w:r>
          <w:t>6.2.1.2.2.1</w:t>
        </w:r>
        <w:r>
          <w:tab/>
        </w:r>
        <w:r>
          <w:tab/>
          <w:t>Configuration cases</w:t>
        </w:r>
        <w:bookmarkEnd w:id="189"/>
      </w:ins>
    </w:p>
    <w:p w14:paraId="015EA530" w14:textId="77777777" w:rsidR="00E9263B" w:rsidRDefault="00E9263B" w:rsidP="00E9263B">
      <w:pPr>
        <w:rPr>
          <w:ins w:id="191" w:author="Alexander Sayenko" w:date="2023-09-14T17:23:00Z"/>
        </w:rPr>
      </w:pPr>
      <w:ins w:id="192" w:author="Alexander Sayenko" w:date="2023-09-14T17:23:00Z">
        <w:r>
          <w:t>For the power back-off simulations the following common parameters are assumed:</w:t>
        </w:r>
      </w:ins>
    </w:p>
    <w:p w14:paraId="26F3C249" w14:textId="77777777" w:rsidR="00E9263B" w:rsidRDefault="00E9263B" w:rsidP="00E9263B">
      <w:pPr>
        <w:pStyle w:val="B1"/>
        <w:rPr>
          <w:ins w:id="193" w:author="Alexander Sayenko" w:date="2023-09-14T17:23:00Z"/>
        </w:rPr>
      </w:pPr>
      <w:ins w:id="194" w:author="Alexander Sayenko" w:date="2023-09-14T17:23:00Z">
        <w:r>
          <w:t>-</w:t>
        </w:r>
        <w:r>
          <w:tab/>
          <w:t>Tx power: PC3 +23dBm</w:t>
        </w:r>
      </w:ins>
    </w:p>
    <w:p w14:paraId="70712590" w14:textId="77777777" w:rsidR="00E9263B" w:rsidRDefault="00E9263B" w:rsidP="00E9263B">
      <w:pPr>
        <w:pStyle w:val="B1"/>
        <w:rPr>
          <w:ins w:id="195" w:author="Alexander Sayenko" w:date="2023-09-14T17:23:00Z"/>
        </w:rPr>
      </w:pPr>
      <w:ins w:id="196" w:author="Alexander Sayenko" w:date="2023-09-14T17:23:00Z">
        <w:r>
          <w:t>-</w:t>
        </w:r>
        <w:r>
          <w:tab/>
          <w:t>LO placement: always in the centre of the carrier</w:t>
        </w:r>
      </w:ins>
    </w:p>
    <w:p w14:paraId="3FBAEFC0" w14:textId="77777777" w:rsidR="00E9263B" w:rsidRDefault="00E9263B" w:rsidP="00E9263B">
      <w:pPr>
        <w:pStyle w:val="B1"/>
        <w:rPr>
          <w:ins w:id="197" w:author="Alexander Sayenko" w:date="2023-09-14T17:23:00Z"/>
        </w:rPr>
      </w:pPr>
      <w:ins w:id="198" w:author="Alexander Sayenko" w:date="2023-09-14T17:23:00Z">
        <w:r>
          <w:t>-</w:t>
        </w:r>
        <w:r>
          <w:tab/>
          <w:t>Regulations: ETSI and FCC</w:t>
        </w:r>
      </w:ins>
    </w:p>
    <w:p w14:paraId="018C6050" w14:textId="77777777" w:rsidR="00E9263B" w:rsidRDefault="00E9263B" w:rsidP="00E9263B">
      <w:pPr>
        <w:rPr>
          <w:ins w:id="199" w:author="Alexander Sayenko" w:date="2023-09-14T17:23:00Z"/>
        </w:rPr>
      </w:pPr>
    </w:p>
    <w:p w14:paraId="01577C16" w14:textId="77777777" w:rsidR="00E9263B" w:rsidRDefault="00E9263B" w:rsidP="00E9263B">
      <w:pPr>
        <w:rPr>
          <w:ins w:id="200" w:author="Alexander Sayenko" w:date="2023-09-14T17:23:00Z"/>
        </w:rPr>
      </w:pPr>
      <w:ins w:id="201" w:author="Alexander Sayenko" w:date="2023-09-14T17:23:00Z">
        <w:r>
          <w:t>The following channel sizes with centre frequencies are considered:</w:t>
        </w:r>
      </w:ins>
    </w:p>
    <w:p w14:paraId="1440131D" w14:textId="77777777" w:rsidR="00E9263B" w:rsidRDefault="00E9263B" w:rsidP="00E9263B">
      <w:pPr>
        <w:pStyle w:val="B1"/>
        <w:rPr>
          <w:ins w:id="202" w:author="Alexander Sayenko" w:date="2023-09-14T17:23:00Z"/>
        </w:rPr>
      </w:pPr>
      <w:ins w:id="203" w:author="Alexander Sayenko" w:date="2023-09-14T17:23:00Z">
        <w:r>
          <w:t>-</w:t>
        </w:r>
        <w:r>
          <w:tab/>
          <w:t>NR 5MHz channel at the following centre frequencies:</w:t>
        </w:r>
      </w:ins>
    </w:p>
    <w:p w14:paraId="792A0A92" w14:textId="77777777" w:rsidR="00E9263B" w:rsidRDefault="00E9263B" w:rsidP="00E9263B">
      <w:pPr>
        <w:pStyle w:val="B2"/>
        <w:rPr>
          <w:ins w:id="204" w:author="Alexander Sayenko" w:date="2023-09-14T17:23:00Z"/>
        </w:rPr>
      </w:pPr>
      <w:ins w:id="205" w:author="Alexander Sayenko" w:date="2023-09-14T17:23:00Z">
        <w:r>
          <w:t>a)</w:t>
        </w:r>
        <w:r>
          <w:tab/>
          <w:t>Fc=1612.5MHz</w:t>
        </w:r>
      </w:ins>
    </w:p>
    <w:p w14:paraId="5CE47C16" w14:textId="77777777" w:rsidR="00E9263B" w:rsidRDefault="00E9263B" w:rsidP="00E9263B">
      <w:pPr>
        <w:pStyle w:val="B2"/>
        <w:rPr>
          <w:ins w:id="206" w:author="Alexander Sayenko" w:date="2023-09-14T17:23:00Z"/>
        </w:rPr>
      </w:pPr>
      <w:ins w:id="207" w:author="Alexander Sayenko" w:date="2023-09-14T17:23:00Z">
        <w:r>
          <w:t>b)</w:t>
        </w:r>
        <w:r>
          <w:tab/>
          <w:t>Fc=1615.5MHz</w:t>
        </w:r>
      </w:ins>
    </w:p>
    <w:p w14:paraId="44792F95" w14:textId="77777777" w:rsidR="00E9263B" w:rsidRDefault="00E9263B" w:rsidP="00E9263B">
      <w:pPr>
        <w:pStyle w:val="B2"/>
        <w:rPr>
          <w:ins w:id="208" w:author="Alexander Sayenko" w:date="2023-09-14T17:23:00Z"/>
        </w:rPr>
      </w:pPr>
      <w:ins w:id="209" w:author="Alexander Sayenko" w:date="2023-09-14T17:23:00Z">
        <w:r>
          <w:t>c)</w:t>
        </w:r>
        <w:r>
          <w:tab/>
          <w:t>Fc=1620.5MHz</w:t>
        </w:r>
      </w:ins>
    </w:p>
    <w:p w14:paraId="78234DED" w14:textId="77777777" w:rsidR="00E9263B" w:rsidRDefault="00E9263B" w:rsidP="00E9263B">
      <w:pPr>
        <w:pStyle w:val="B2"/>
        <w:rPr>
          <w:ins w:id="210" w:author="Alexander Sayenko" w:date="2023-09-14T17:23:00Z"/>
        </w:rPr>
      </w:pPr>
      <w:ins w:id="211" w:author="Alexander Sayenko" w:date="2023-09-14T17:23:00Z">
        <w:r>
          <w:t>d)</w:t>
        </w:r>
        <w:r>
          <w:tab/>
          <w:t>Fc=1624MHz</w:t>
        </w:r>
      </w:ins>
    </w:p>
    <w:p w14:paraId="7D718564" w14:textId="77777777" w:rsidR="00E9263B" w:rsidRDefault="00E9263B" w:rsidP="00E9263B">
      <w:pPr>
        <w:pStyle w:val="B1"/>
        <w:rPr>
          <w:ins w:id="212" w:author="Alexander Sayenko" w:date="2023-09-14T17:23:00Z"/>
        </w:rPr>
      </w:pPr>
      <w:ins w:id="213" w:author="Alexander Sayenko" w:date="2023-09-14T17:23:00Z">
        <w:r>
          <w:t>-</w:t>
        </w:r>
        <w:r>
          <w:tab/>
          <w:t>NR 10MHz channel at the following centre frequencies:</w:t>
        </w:r>
      </w:ins>
    </w:p>
    <w:p w14:paraId="071736C2" w14:textId="77777777" w:rsidR="00E9263B" w:rsidRDefault="00E9263B" w:rsidP="00E9263B">
      <w:pPr>
        <w:pStyle w:val="B2"/>
        <w:rPr>
          <w:ins w:id="214" w:author="Alexander Sayenko" w:date="2023-09-14T17:23:00Z"/>
        </w:rPr>
      </w:pPr>
      <w:ins w:id="215" w:author="Alexander Sayenko" w:date="2023-09-14T17:23:00Z">
        <w:r>
          <w:t>a)</w:t>
        </w:r>
        <w:r>
          <w:tab/>
          <w:t>Fc=1615MHz.</w:t>
        </w:r>
      </w:ins>
    </w:p>
    <w:p w14:paraId="209C5378" w14:textId="77777777" w:rsidR="00E9263B" w:rsidRDefault="00E9263B" w:rsidP="00E9263B">
      <w:pPr>
        <w:pStyle w:val="B2"/>
        <w:rPr>
          <w:ins w:id="216" w:author="Alexander Sayenko" w:date="2023-09-14T17:23:00Z"/>
        </w:rPr>
      </w:pPr>
      <w:ins w:id="217" w:author="Alexander Sayenko" w:date="2023-09-14T17:23:00Z">
        <w:r>
          <w:t>b)</w:t>
        </w:r>
        <w:r>
          <w:tab/>
          <w:t>Fc=1621.5MHz</w:t>
        </w:r>
      </w:ins>
    </w:p>
    <w:p w14:paraId="283AF5C4" w14:textId="77777777" w:rsidR="00E9263B" w:rsidRDefault="00E9263B" w:rsidP="00E9263B">
      <w:pPr>
        <w:pStyle w:val="B1"/>
        <w:rPr>
          <w:ins w:id="218" w:author="Alexander Sayenko" w:date="2023-09-14T17:23:00Z"/>
        </w:rPr>
      </w:pPr>
      <w:ins w:id="219" w:author="Alexander Sayenko" w:date="2023-09-14T17:23:00Z">
        <w:r>
          <w:t>-</w:t>
        </w:r>
        <w:r>
          <w:tab/>
          <w:t>NR 15MHz channel at the following centre frequencies:</w:t>
        </w:r>
      </w:ins>
    </w:p>
    <w:p w14:paraId="78F32B81" w14:textId="77777777" w:rsidR="00E9263B" w:rsidRDefault="00E9263B" w:rsidP="00E9263B">
      <w:pPr>
        <w:pStyle w:val="B2"/>
        <w:rPr>
          <w:ins w:id="220" w:author="Alexander Sayenko" w:date="2023-09-14T17:23:00Z"/>
        </w:rPr>
      </w:pPr>
      <w:ins w:id="221" w:author="Alexander Sayenko" w:date="2023-09-14T17:23:00Z">
        <w:r>
          <w:t>a)</w:t>
        </w:r>
        <w:r>
          <w:tab/>
          <w:t>Fc=1617.5MHz</w:t>
        </w:r>
      </w:ins>
    </w:p>
    <w:p w14:paraId="23D8E2C2" w14:textId="77777777" w:rsidR="00E9263B" w:rsidRDefault="00E9263B" w:rsidP="00E9263B">
      <w:pPr>
        <w:pStyle w:val="B2"/>
        <w:rPr>
          <w:ins w:id="222" w:author="Alexander Sayenko" w:date="2023-09-14T17:23:00Z"/>
        </w:rPr>
      </w:pPr>
      <w:ins w:id="223" w:author="Alexander Sayenko" w:date="2023-09-14T17:23:00Z">
        <w:r>
          <w:t>b)</w:t>
        </w:r>
        <w:r>
          <w:tab/>
          <w:t>Fc=1619MHz</w:t>
        </w:r>
      </w:ins>
    </w:p>
    <w:p w14:paraId="527FFFB9" w14:textId="77777777" w:rsidR="00E9263B" w:rsidRDefault="00E9263B" w:rsidP="00E9263B">
      <w:pPr>
        <w:rPr>
          <w:ins w:id="224" w:author="Alexander Sayenko" w:date="2023-09-14T17:23:00Z"/>
        </w:rPr>
      </w:pPr>
    </w:p>
    <w:p w14:paraId="13822E7B" w14:textId="77777777" w:rsidR="00E9263B" w:rsidRDefault="00E9263B" w:rsidP="00E9263B">
      <w:pPr>
        <w:jc w:val="center"/>
        <w:rPr>
          <w:ins w:id="225" w:author="Alexander Sayenko" w:date="2023-09-14T17:23:00Z"/>
        </w:rPr>
      </w:pPr>
      <w:ins w:id="226" w:author="Alexander Sayenko" w:date="2023-09-14T17:23:00Z">
        <w:r>
          <w:rPr>
            <w:noProof/>
          </w:rPr>
          <w:drawing>
            <wp:inline distT="0" distB="0" distL="0" distR="0" wp14:anchorId="5FFB5E64" wp14:editId="49610323">
              <wp:extent cx="3063240" cy="3033643"/>
              <wp:effectExtent l="0" t="0" r="0" b="1905"/>
              <wp:docPr id="876514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14984" name="Picture 876514984"/>
                      <pic:cNvPicPr/>
                    </pic:nvPicPr>
                    <pic:blipFill>
                      <a:blip r:embed="rId13">
                        <a:extLst>
                          <a:ext uri="{28A0092B-C50C-407E-A947-70E740481C1C}">
                            <a14:useLocalDpi xmlns:a14="http://schemas.microsoft.com/office/drawing/2010/main" val="0"/>
                          </a:ext>
                        </a:extLst>
                      </a:blip>
                      <a:stretch>
                        <a:fillRect/>
                      </a:stretch>
                    </pic:blipFill>
                    <pic:spPr>
                      <a:xfrm>
                        <a:off x="0" y="0"/>
                        <a:ext cx="3077025" cy="3047295"/>
                      </a:xfrm>
                      <a:prstGeom prst="rect">
                        <a:avLst/>
                      </a:prstGeom>
                    </pic:spPr>
                  </pic:pic>
                </a:graphicData>
              </a:graphic>
            </wp:inline>
          </w:drawing>
        </w:r>
      </w:ins>
    </w:p>
    <w:p w14:paraId="043DE919" w14:textId="77777777" w:rsidR="00E9263B" w:rsidRDefault="00E9263B" w:rsidP="00E9263B">
      <w:pPr>
        <w:pStyle w:val="TF"/>
        <w:rPr>
          <w:ins w:id="227" w:author="Alexander Sayenko" w:date="2023-09-14T17:23:00Z"/>
        </w:rPr>
      </w:pPr>
      <w:ins w:id="228" w:author="Alexander Sayenko" w:date="2023-09-14T17:23:00Z">
        <w:r>
          <w:t xml:space="preserve">Figure </w:t>
        </w:r>
        <w:r w:rsidRPr="00944D9F">
          <w:t>6.2.1.2.2.1</w:t>
        </w:r>
        <w:r>
          <w:t>-1: Considered channels for A-MPR simulations.</w:t>
        </w:r>
      </w:ins>
    </w:p>
    <w:p w14:paraId="56241156" w14:textId="77777777" w:rsidR="00E9263B" w:rsidRPr="00944D9F" w:rsidRDefault="00E9263B" w:rsidP="00E9263B">
      <w:pPr>
        <w:rPr>
          <w:ins w:id="229" w:author="Alexander Sayenko" w:date="2023-09-14T17:23:00Z"/>
        </w:rPr>
        <w:pPrChange w:id="230" w:author="Alexander Sayenko" w:date="2023-08-03T15:04:00Z">
          <w:pPr>
            <w:pStyle w:val="Heading6"/>
          </w:pPr>
        </w:pPrChange>
      </w:pPr>
    </w:p>
    <w:p w14:paraId="40BA055B" w14:textId="77777777" w:rsidR="00E9263B" w:rsidRDefault="00E9263B" w:rsidP="00E9263B">
      <w:pPr>
        <w:pStyle w:val="Heading6"/>
        <w:rPr>
          <w:ins w:id="231" w:author="Alexander Sayenko" w:date="2023-09-14T17:23:00Z"/>
        </w:rPr>
      </w:pPr>
      <w:bookmarkStart w:id="232" w:name="_Toc145660326"/>
      <w:ins w:id="233" w:author="Alexander Sayenko" w:date="2023-09-14T17:23:00Z">
        <w:r>
          <w:t>6.2.1.2.2.2</w:t>
        </w:r>
        <w:r>
          <w:tab/>
          <w:t>Power back-off results for ETSI</w:t>
        </w:r>
        <w:bookmarkEnd w:id="232"/>
      </w:ins>
    </w:p>
    <w:p w14:paraId="3B6C4A3A" w14:textId="77777777" w:rsidR="00E9263B" w:rsidRDefault="00E9263B" w:rsidP="00E9263B">
      <w:pPr>
        <w:pStyle w:val="Heading7"/>
        <w:rPr>
          <w:ins w:id="234" w:author="Alexander Sayenko" w:date="2023-09-14T17:23:00Z"/>
        </w:rPr>
      </w:pPr>
      <w:bookmarkStart w:id="235" w:name="_Toc145660327"/>
      <w:ins w:id="236" w:author="Alexander Sayenko" w:date="2023-09-14T17:23:00Z">
        <w:r w:rsidRPr="0003130A">
          <w:t>6.2.1.2.2.2.1</w:t>
        </w:r>
        <w:r w:rsidRPr="0003130A">
          <w:tab/>
        </w:r>
        <w:r>
          <w:t>5MHz channel</w:t>
        </w:r>
        <w:bookmarkEnd w:id="235"/>
      </w:ins>
    </w:p>
    <w:p w14:paraId="44686890" w14:textId="77777777" w:rsidR="00E9263B" w:rsidRPr="006525BE" w:rsidRDefault="00E9263B" w:rsidP="00E9263B">
      <w:pPr>
        <w:rPr>
          <w:ins w:id="237" w:author="Alexander Sayenko" w:date="2023-09-14T17:23:00Z"/>
        </w:rPr>
      </w:pPr>
    </w:p>
    <w:p w14:paraId="74803FD0" w14:textId="77777777" w:rsidR="00E9263B" w:rsidRDefault="00E9263B" w:rsidP="00E9263B">
      <w:pPr>
        <w:rPr>
          <w:ins w:id="238" w:author="Alexander Sayenko" w:date="2023-09-14T17:23:00Z"/>
        </w:rPr>
      </w:pPr>
      <w:ins w:id="239" w:author="Alexander Sayenko" w:date="2023-09-14T17:23:00Z">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4"/>
                      <a:stretch>
                        <a:fillRect/>
                      </a:stretch>
                    </pic:blipFill>
                    <pic:spPr>
                      <a:xfrm>
                        <a:off x="0" y="0"/>
                        <a:ext cx="6123600" cy="1436400"/>
                      </a:xfrm>
                      <a:prstGeom prst="rect">
                        <a:avLst/>
                      </a:prstGeom>
                    </pic:spPr>
                  </pic:pic>
                </a:graphicData>
              </a:graphic>
            </wp:inline>
          </w:drawing>
        </w:r>
      </w:ins>
    </w:p>
    <w:p w14:paraId="771D1727" w14:textId="77777777" w:rsidR="00E9263B" w:rsidRDefault="00E9263B" w:rsidP="00E9263B">
      <w:pPr>
        <w:pStyle w:val="TF"/>
        <w:rPr>
          <w:ins w:id="240" w:author="Alexander Sayenko" w:date="2023-09-14T17:23:00Z"/>
        </w:rPr>
      </w:pPr>
      <w:ins w:id="241" w:author="Alexander Sayenko" w:date="2023-09-14T17:23:00Z">
        <w:r>
          <w:t xml:space="preserve">Figure </w:t>
        </w:r>
        <w:r w:rsidRPr="0003130A">
          <w:t>6.2.1.2.2.2.1</w:t>
        </w:r>
        <w:r>
          <w:t>-1: Power back-off values for the 5MHz channel at Fc=1612.5MHz.</w:t>
        </w:r>
      </w:ins>
    </w:p>
    <w:p w14:paraId="320E3877" w14:textId="77777777" w:rsidR="00E9263B" w:rsidRDefault="00E9263B" w:rsidP="00E9263B">
      <w:pPr>
        <w:rPr>
          <w:ins w:id="242" w:author="Alexander Sayenko" w:date="2023-09-14T17:23:00Z"/>
        </w:rPr>
      </w:pPr>
    </w:p>
    <w:p w14:paraId="66990C76" w14:textId="77777777" w:rsidR="00E9263B" w:rsidRDefault="00E9263B" w:rsidP="00E9263B">
      <w:pPr>
        <w:rPr>
          <w:ins w:id="243" w:author="Alexander Sayenko" w:date="2023-09-14T17:23:00Z"/>
        </w:rPr>
      </w:pPr>
      <w:ins w:id="244" w:author="Alexander Sayenko" w:date="2023-09-14T17:23:00Z">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5"/>
                      <a:stretch>
                        <a:fillRect/>
                      </a:stretch>
                    </pic:blipFill>
                    <pic:spPr>
                      <a:xfrm>
                        <a:off x="0" y="0"/>
                        <a:ext cx="6122035" cy="1490345"/>
                      </a:xfrm>
                      <a:prstGeom prst="rect">
                        <a:avLst/>
                      </a:prstGeom>
                    </pic:spPr>
                  </pic:pic>
                </a:graphicData>
              </a:graphic>
            </wp:inline>
          </w:drawing>
        </w:r>
      </w:ins>
    </w:p>
    <w:p w14:paraId="188005E7" w14:textId="77777777" w:rsidR="00E9263B" w:rsidRDefault="00E9263B" w:rsidP="00E9263B">
      <w:pPr>
        <w:pStyle w:val="TF"/>
        <w:rPr>
          <w:ins w:id="245" w:author="Alexander Sayenko" w:date="2023-09-14T17:23:00Z"/>
        </w:rPr>
      </w:pPr>
      <w:ins w:id="246" w:author="Alexander Sayenko" w:date="2023-09-14T17:23:00Z">
        <w:r>
          <w:t xml:space="preserve">Figure </w:t>
        </w:r>
        <w:r w:rsidRPr="0003130A">
          <w:t>6.2.1.2.2.2.1</w:t>
        </w:r>
        <w:r>
          <w:t xml:space="preserve">-2: Power back-off values for the 5MHz channel at </w:t>
        </w:r>
        <w:r w:rsidRPr="006525BE">
          <w:t>Fc=1615</w:t>
        </w:r>
        <w:r>
          <w:t>.5</w:t>
        </w:r>
        <w:r w:rsidRPr="006525BE">
          <w:t>MHz</w:t>
        </w:r>
        <w:r>
          <w:t>.</w:t>
        </w:r>
      </w:ins>
    </w:p>
    <w:p w14:paraId="026F2C23" w14:textId="77777777" w:rsidR="00E9263B" w:rsidRDefault="00E9263B" w:rsidP="00E9263B">
      <w:pPr>
        <w:rPr>
          <w:ins w:id="247" w:author="Alexander Sayenko" w:date="2023-09-14T17:23:00Z"/>
        </w:rPr>
      </w:pPr>
    </w:p>
    <w:p w14:paraId="7DFCFD8C" w14:textId="77777777" w:rsidR="00E9263B" w:rsidRDefault="00E9263B" w:rsidP="00E9263B">
      <w:pPr>
        <w:rPr>
          <w:ins w:id="248" w:author="Alexander Sayenko" w:date="2023-09-14T17:23:00Z"/>
        </w:rPr>
      </w:pPr>
      <w:ins w:id="249" w:author="Alexander Sayenko" w:date="2023-09-14T17:23:00Z">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6"/>
                      <a:stretch>
                        <a:fillRect/>
                      </a:stretch>
                    </pic:blipFill>
                    <pic:spPr>
                      <a:xfrm>
                        <a:off x="0" y="0"/>
                        <a:ext cx="6122035" cy="1473835"/>
                      </a:xfrm>
                      <a:prstGeom prst="rect">
                        <a:avLst/>
                      </a:prstGeom>
                    </pic:spPr>
                  </pic:pic>
                </a:graphicData>
              </a:graphic>
            </wp:inline>
          </w:drawing>
        </w:r>
      </w:ins>
    </w:p>
    <w:p w14:paraId="6D97E4F6" w14:textId="77777777" w:rsidR="00E9263B" w:rsidRPr="006525BE" w:rsidRDefault="00E9263B" w:rsidP="00E9263B">
      <w:pPr>
        <w:pStyle w:val="TF"/>
        <w:rPr>
          <w:ins w:id="250" w:author="Alexander Sayenko" w:date="2023-09-14T17:23:00Z"/>
        </w:rPr>
      </w:pPr>
      <w:ins w:id="251" w:author="Alexander Sayenko" w:date="2023-09-14T17:23:00Z">
        <w:r>
          <w:t xml:space="preserve">Figure </w:t>
        </w:r>
        <w:r w:rsidRPr="0003130A">
          <w:t>6.2.1.2.2.2.1</w:t>
        </w:r>
        <w:r>
          <w:t xml:space="preserve">-3: Power back-off values for the 5MHz channel at </w:t>
        </w:r>
        <w:r w:rsidRPr="006525BE">
          <w:t>Fc=16</w:t>
        </w:r>
        <w:r>
          <w:t>20.5</w:t>
        </w:r>
        <w:r w:rsidRPr="006525BE">
          <w:t>MHz</w:t>
        </w:r>
        <w:r>
          <w:t>.</w:t>
        </w:r>
      </w:ins>
    </w:p>
    <w:p w14:paraId="7737A0EF" w14:textId="77777777" w:rsidR="00E9263B" w:rsidRDefault="00E9263B" w:rsidP="00E9263B">
      <w:pPr>
        <w:rPr>
          <w:ins w:id="252" w:author="Alexander Sayenko" w:date="2023-09-14T17:23:00Z"/>
        </w:rPr>
      </w:pPr>
    </w:p>
    <w:p w14:paraId="2C25DC7F" w14:textId="77777777" w:rsidR="00E9263B" w:rsidRDefault="00E9263B" w:rsidP="00E9263B">
      <w:pPr>
        <w:rPr>
          <w:ins w:id="253" w:author="Alexander Sayenko" w:date="2023-09-14T17:23:00Z"/>
        </w:rPr>
      </w:pPr>
      <w:ins w:id="254" w:author="Alexander Sayenko" w:date="2023-09-14T17:23:00Z">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ins>
    </w:p>
    <w:p w14:paraId="4388CEBA" w14:textId="77777777" w:rsidR="00E9263B" w:rsidRPr="006525BE" w:rsidRDefault="00E9263B" w:rsidP="00E9263B">
      <w:pPr>
        <w:pStyle w:val="TF"/>
        <w:rPr>
          <w:ins w:id="255" w:author="Alexander Sayenko" w:date="2023-09-14T17:23:00Z"/>
        </w:rPr>
      </w:pPr>
      <w:ins w:id="256" w:author="Alexander Sayenko" w:date="2023-09-14T17:23:00Z">
        <w:r>
          <w:t xml:space="preserve">Figure </w:t>
        </w:r>
        <w:r w:rsidRPr="0003130A">
          <w:t>6.2.1.2.2.2.1</w:t>
        </w:r>
        <w:r>
          <w:t xml:space="preserve">-4: Power back-off values for the 5MHz channel at </w:t>
        </w:r>
        <w:r w:rsidRPr="006525BE">
          <w:t>Fc=16</w:t>
        </w:r>
        <w:r>
          <w:t>24</w:t>
        </w:r>
        <w:r w:rsidRPr="006525BE">
          <w:t>MHz</w:t>
        </w:r>
        <w:r>
          <w:t>.</w:t>
        </w:r>
      </w:ins>
    </w:p>
    <w:p w14:paraId="726F8032" w14:textId="77777777" w:rsidR="00E9263B" w:rsidRPr="0003130A" w:rsidRDefault="00E9263B" w:rsidP="00E9263B">
      <w:pPr>
        <w:rPr>
          <w:ins w:id="257" w:author="Alexander Sayenko" w:date="2023-09-14T17:23:00Z"/>
        </w:rPr>
        <w:pPrChange w:id="258" w:author="Alexander Sayenko" w:date="2023-08-03T14:55:00Z">
          <w:pPr>
            <w:pStyle w:val="Heading6"/>
          </w:pPr>
        </w:pPrChange>
      </w:pPr>
    </w:p>
    <w:p w14:paraId="3A95FB12" w14:textId="77777777" w:rsidR="00E9263B" w:rsidRDefault="00E9263B" w:rsidP="00E9263B">
      <w:pPr>
        <w:pStyle w:val="Heading7"/>
        <w:rPr>
          <w:ins w:id="259" w:author="Alexander Sayenko" w:date="2023-09-14T17:23:00Z"/>
        </w:rPr>
      </w:pPr>
      <w:bookmarkStart w:id="260" w:name="_Toc145660328"/>
      <w:ins w:id="261" w:author="Alexander Sayenko" w:date="2023-09-14T17:23:00Z">
        <w:r w:rsidRPr="0003130A">
          <w:t>6.2.1.2.2.2.</w:t>
        </w:r>
        <w:r>
          <w:t>2</w:t>
        </w:r>
        <w:r w:rsidRPr="0003130A">
          <w:tab/>
        </w:r>
        <w:r>
          <w:t>10MHz channel</w:t>
        </w:r>
        <w:bookmarkEnd w:id="260"/>
      </w:ins>
    </w:p>
    <w:p w14:paraId="26CDB396" w14:textId="77777777" w:rsidR="00E9263B" w:rsidRPr="00533C05" w:rsidRDefault="00E9263B" w:rsidP="00E9263B">
      <w:pPr>
        <w:rPr>
          <w:ins w:id="262" w:author="Alexander Sayenko" w:date="2023-09-14T17:23:00Z"/>
        </w:rPr>
      </w:pPr>
    </w:p>
    <w:p w14:paraId="3C6F575C" w14:textId="77777777" w:rsidR="00E9263B" w:rsidRDefault="00E9263B" w:rsidP="00E9263B">
      <w:pPr>
        <w:rPr>
          <w:ins w:id="263" w:author="Alexander Sayenko" w:date="2023-09-14T17:23:00Z"/>
        </w:rPr>
      </w:pPr>
      <w:ins w:id="264" w:author="Alexander Sayenko" w:date="2023-09-14T17:23:00Z">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ins>
    </w:p>
    <w:p w14:paraId="16774468" w14:textId="77777777" w:rsidR="00E9263B" w:rsidRPr="006525BE" w:rsidRDefault="00E9263B" w:rsidP="00E9263B">
      <w:pPr>
        <w:pStyle w:val="TF"/>
        <w:rPr>
          <w:ins w:id="265" w:author="Alexander Sayenko" w:date="2023-09-14T17:23:00Z"/>
        </w:rPr>
      </w:pPr>
      <w:ins w:id="266" w:author="Alexander Sayenko" w:date="2023-09-14T17:23:00Z">
        <w:r>
          <w:t xml:space="preserve">Figure </w:t>
        </w:r>
        <w:r w:rsidRPr="005254E0">
          <w:t>6.2.1.2.2.2.2</w:t>
        </w:r>
        <w:r>
          <w:t xml:space="preserve">-1: Power back-off values for the 10MHz channel at </w:t>
        </w:r>
        <w:r w:rsidRPr="006525BE">
          <w:t>Fc=16</w:t>
        </w:r>
        <w:r>
          <w:t>15</w:t>
        </w:r>
        <w:r w:rsidRPr="006525BE">
          <w:t>MHz</w:t>
        </w:r>
        <w:r>
          <w:t>.</w:t>
        </w:r>
      </w:ins>
    </w:p>
    <w:p w14:paraId="78881767" w14:textId="77777777" w:rsidR="00E9263B" w:rsidRDefault="00E9263B" w:rsidP="00E9263B">
      <w:pPr>
        <w:rPr>
          <w:ins w:id="267" w:author="Alexander Sayenko" w:date="2023-09-14T17:23:00Z"/>
        </w:rPr>
      </w:pPr>
    </w:p>
    <w:p w14:paraId="17F6D184" w14:textId="77777777" w:rsidR="00E9263B" w:rsidRDefault="00E9263B" w:rsidP="00E9263B">
      <w:pPr>
        <w:rPr>
          <w:ins w:id="268" w:author="Alexander Sayenko" w:date="2023-09-14T17:23:00Z"/>
        </w:rPr>
      </w:pPr>
      <w:ins w:id="269" w:author="Alexander Sayenko" w:date="2023-09-14T17:23:00Z">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19"/>
                      <a:stretch>
                        <a:fillRect/>
                      </a:stretch>
                    </pic:blipFill>
                    <pic:spPr>
                      <a:xfrm>
                        <a:off x="0" y="0"/>
                        <a:ext cx="6122035" cy="1575435"/>
                      </a:xfrm>
                      <a:prstGeom prst="rect">
                        <a:avLst/>
                      </a:prstGeom>
                    </pic:spPr>
                  </pic:pic>
                </a:graphicData>
              </a:graphic>
            </wp:inline>
          </w:drawing>
        </w:r>
      </w:ins>
    </w:p>
    <w:p w14:paraId="72D07B9C" w14:textId="77777777" w:rsidR="00E9263B" w:rsidRPr="006525BE" w:rsidRDefault="00E9263B" w:rsidP="00E9263B">
      <w:pPr>
        <w:pStyle w:val="TF"/>
        <w:rPr>
          <w:ins w:id="270" w:author="Alexander Sayenko" w:date="2023-09-14T17:23:00Z"/>
        </w:rPr>
      </w:pPr>
      <w:ins w:id="271" w:author="Alexander Sayenko" w:date="2023-09-14T17:23:00Z">
        <w:r>
          <w:lastRenderedPageBreak/>
          <w:t xml:space="preserve">Figure </w:t>
        </w:r>
        <w:r w:rsidRPr="005254E0">
          <w:t>6.2.1.2.2.2.2</w:t>
        </w:r>
        <w:r>
          <w:t xml:space="preserve">-2: Power back-off values for the 10MHz channel at </w:t>
        </w:r>
        <w:r w:rsidRPr="006525BE">
          <w:t>Fc=16</w:t>
        </w:r>
        <w:r>
          <w:t>21.5</w:t>
        </w:r>
        <w:r w:rsidRPr="006525BE">
          <w:t>MHz</w:t>
        </w:r>
        <w:r>
          <w:t>.</w:t>
        </w:r>
      </w:ins>
    </w:p>
    <w:p w14:paraId="4322F487" w14:textId="77777777" w:rsidR="00E9263B" w:rsidRPr="005254E0" w:rsidRDefault="00E9263B" w:rsidP="00E9263B">
      <w:pPr>
        <w:rPr>
          <w:ins w:id="272" w:author="Alexander Sayenko" w:date="2023-09-14T17:23:00Z"/>
        </w:rPr>
      </w:pPr>
    </w:p>
    <w:p w14:paraId="2F0BA567" w14:textId="77777777" w:rsidR="00E9263B" w:rsidRDefault="00E9263B" w:rsidP="00E9263B">
      <w:pPr>
        <w:pStyle w:val="Heading7"/>
        <w:rPr>
          <w:ins w:id="273" w:author="Alexander Sayenko" w:date="2023-09-14T17:23:00Z"/>
        </w:rPr>
      </w:pPr>
      <w:bookmarkStart w:id="274" w:name="_Toc145660329"/>
      <w:ins w:id="275" w:author="Alexander Sayenko" w:date="2023-09-14T17:23:00Z">
        <w:r w:rsidRPr="0003130A">
          <w:t>6.2.1.2.2.2.</w:t>
        </w:r>
        <w:r>
          <w:t>3</w:t>
        </w:r>
        <w:r w:rsidRPr="0003130A">
          <w:tab/>
        </w:r>
        <w:r>
          <w:t>15MHz channel</w:t>
        </w:r>
        <w:bookmarkEnd w:id="274"/>
      </w:ins>
    </w:p>
    <w:p w14:paraId="6CD52965" w14:textId="77777777" w:rsidR="00E9263B" w:rsidRPr="00533C05" w:rsidRDefault="00E9263B" w:rsidP="00E9263B">
      <w:pPr>
        <w:rPr>
          <w:ins w:id="276" w:author="Alexander Sayenko" w:date="2023-09-14T17:23:00Z"/>
        </w:rPr>
      </w:pPr>
    </w:p>
    <w:p w14:paraId="48A204BF" w14:textId="77777777" w:rsidR="00E9263B" w:rsidRDefault="00E9263B" w:rsidP="00E9263B">
      <w:pPr>
        <w:rPr>
          <w:ins w:id="277" w:author="Alexander Sayenko" w:date="2023-09-14T17:23:00Z"/>
        </w:rPr>
      </w:pPr>
      <w:ins w:id="278" w:author="Alexander Sayenko" w:date="2023-09-14T17:23:00Z">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0"/>
                      <a:stretch>
                        <a:fillRect/>
                      </a:stretch>
                    </pic:blipFill>
                    <pic:spPr>
                      <a:xfrm>
                        <a:off x="0" y="0"/>
                        <a:ext cx="6122035" cy="1480185"/>
                      </a:xfrm>
                      <a:prstGeom prst="rect">
                        <a:avLst/>
                      </a:prstGeom>
                    </pic:spPr>
                  </pic:pic>
                </a:graphicData>
              </a:graphic>
            </wp:inline>
          </w:drawing>
        </w:r>
      </w:ins>
    </w:p>
    <w:p w14:paraId="0A9CF360" w14:textId="77777777" w:rsidR="00E9263B" w:rsidRPr="006525BE" w:rsidRDefault="00E9263B" w:rsidP="00E9263B">
      <w:pPr>
        <w:pStyle w:val="TF"/>
        <w:rPr>
          <w:ins w:id="279" w:author="Alexander Sayenko" w:date="2023-09-14T17:23:00Z"/>
        </w:rPr>
      </w:pPr>
      <w:ins w:id="280" w:author="Alexander Sayenko" w:date="2023-09-14T17:23:00Z">
        <w:r>
          <w:t xml:space="preserve">Figure </w:t>
        </w:r>
        <w:r w:rsidRPr="005254E0">
          <w:t>6.2.1.2.2.2.3</w:t>
        </w:r>
        <w:r>
          <w:t xml:space="preserve">-1: Power back-off values for the 15MHz channel at </w:t>
        </w:r>
        <w:r w:rsidRPr="006525BE">
          <w:t>Fc=16</w:t>
        </w:r>
        <w:r>
          <w:t>17.5</w:t>
        </w:r>
        <w:r w:rsidRPr="006525BE">
          <w:t>MHz</w:t>
        </w:r>
        <w:r>
          <w:t>.</w:t>
        </w:r>
      </w:ins>
    </w:p>
    <w:p w14:paraId="42315123" w14:textId="77777777" w:rsidR="00E9263B" w:rsidRDefault="00E9263B" w:rsidP="00E9263B">
      <w:pPr>
        <w:rPr>
          <w:ins w:id="281" w:author="Alexander Sayenko" w:date="2023-09-14T17:23:00Z"/>
        </w:rPr>
      </w:pPr>
    </w:p>
    <w:p w14:paraId="79028C72" w14:textId="77777777" w:rsidR="00E9263B" w:rsidRDefault="00E9263B" w:rsidP="00E9263B">
      <w:pPr>
        <w:rPr>
          <w:ins w:id="282" w:author="Alexander Sayenko" w:date="2023-09-14T17:23:00Z"/>
        </w:rPr>
      </w:pPr>
      <w:ins w:id="283" w:author="Alexander Sayenko" w:date="2023-09-14T17:23:00Z">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1"/>
                      <a:stretch>
                        <a:fillRect/>
                      </a:stretch>
                    </pic:blipFill>
                    <pic:spPr>
                      <a:xfrm>
                        <a:off x="0" y="0"/>
                        <a:ext cx="6122035" cy="1528445"/>
                      </a:xfrm>
                      <a:prstGeom prst="rect">
                        <a:avLst/>
                      </a:prstGeom>
                    </pic:spPr>
                  </pic:pic>
                </a:graphicData>
              </a:graphic>
            </wp:inline>
          </w:drawing>
        </w:r>
      </w:ins>
    </w:p>
    <w:p w14:paraId="71D2DE5B" w14:textId="77777777" w:rsidR="00E9263B" w:rsidRPr="006525BE" w:rsidRDefault="00E9263B" w:rsidP="00E9263B">
      <w:pPr>
        <w:pStyle w:val="TF"/>
        <w:rPr>
          <w:ins w:id="284" w:author="Alexander Sayenko" w:date="2023-09-14T17:23:00Z"/>
        </w:rPr>
      </w:pPr>
      <w:ins w:id="285" w:author="Alexander Sayenko" w:date="2023-09-14T17:23:00Z">
        <w:r>
          <w:t xml:space="preserve">Figure </w:t>
        </w:r>
        <w:r w:rsidRPr="005254E0">
          <w:t>6.2.1.2.2.2.3</w:t>
        </w:r>
        <w:r>
          <w:t xml:space="preserve">-2: Power back-off values for the 15MHz channel at </w:t>
        </w:r>
        <w:r w:rsidRPr="006525BE">
          <w:t>Fc=16</w:t>
        </w:r>
        <w:r>
          <w:t>19</w:t>
        </w:r>
        <w:r w:rsidRPr="006525BE">
          <w:t>MHz</w:t>
        </w:r>
        <w:r>
          <w:t>.</w:t>
        </w:r>
      </w:ins>
    </w:p>
    <w:p w14:paraId="41A94D75" w14:textId="77777777" w:rsidR="00E9263B" w:rsidRPr="005254E0" w:rsidRDefault="00E9263B" w:rsidP="00E9263B">
      <w:pPr>
        <w:rPr>
          <w:ins w:id="286" w:author="Alexander Sayenko" w:date="2023-09-14T17:23:00Z"/>
        </w:rPr>
        <w:pPrChange w:id="287" w:author="Alexander Sayenko" w:date="2023-08-03T14:57:00Z">
          <w:pPr>
            <w:pStyle w:val="Heading6"/>
          </w:pPr>
        </w:pPrChange>
      </w:pPr>
    </w:p>
    <w:p w14:paraId="170D59D9" w14:textId="77777777" w:rsidR="00E9263B" w:rsidRDefault="00E9263B" w:rsidP="00E9263B">
      <w:pPr>
        <w:pStyle w:val="Heading6"/>
        <w:rPr>
          <w:ins w:id="288" w:author="Alexander Sayenko" w:date="2023-09-14T17:23:00Z"/>
        </w:rPr>
      </w:pPr>
      <w:bookmarkStart w:id="289" w:name="_Toc145660330"/>
      <w:ins w:id="290" w:author="Alexander Sayenko" w:date="2023-09-14T17:23:00Z">
        <w:r>
          <w:t>6.2.1.2.2.3</w:t>
        </w:r>
        <w:r>
          <w:tab/>
        </w:r>
        <w:r>
          <w:tab/>
          <w:t>Power back-off results for FCC</w:t>
        </w:r>
        <w:bookmarkEnd w:id="289"/>
      </w:ins>
    </w:p>
    <w:p w14:paraId="763C9339" w14:textId="77777777" w:rsidR="00E9263B" w:rsidRDefault="00E9263B" w:rsidP="00E9263B">
      <w:pPr>
        <w:pStyle w:val="Heading7"/>
        <w:rPr>
          <w:ins w:id="291" w:author="Alexander Sayenko" w:date="2023-09-14T17:23:00Z"/>
        </w:rPr>
      </w:pPr>
      <w:bookmarkStart w:id="292" w:name="_Toc145660331"/>
      <w:ins w:id="293" w:author="Alexander Sayenko" w:date="2023-09-14T17:23:00Z">
        <w:r w:rsidRPr="0003130A">
          <w:t>6.2.1.2.2.</w:t>
        </w:r>
        <w:r>
          <w:t>3</w:t>
        </w:r>
        <w:r w:rsidRPr="0003130A">
          <w:t>.1</w:t>
        </w:r>
        <w:r w:rsidRPr="0003130A">
          <w:tab/>
        </w:r>
        <w:r>
          <w:t>5MHz channel</w:t>
        </w:r>
        <w:bookmarkEnd w:id="292"/>
      </w:ins>
    </w:p>
    <w:p w14:paraId="0CE8F728" w14:textId="77777777" w:rsidR="00E9263B" w:rsidRPr="006525BE" w:rsidRDefault="00E9263B" w:rsidP="00E9263B">
      <w:pPr>
        <w:rPr>
          <w:ins w:id="294" w:author="Alexander Sayenko" w:date="2023-09-14T17:23:00Z"/>
        </w:rPr>
      </w:pPr>
    </w:p>
    <w:p w14:paraId="605E8056" w14:textId="77777777" w:rsidR="00E9263B" w:rsidRDefault="00E9263B" w:rsidP="00E9263B">
      <w:pPr>
        <w:rPr>
          <w:ins w:id="295" w:author="Alexander Sayenko" w:date="2023-09-14T17:23:00Z"/>
        </w:rPr>
      </w:pPr>
      <w:ins w:id="296" w:author="Alexander Sayenko" w:date="2023-09-14T17:23:00Z">
        <w:r w:rsidRPr="00A5019E">
          <w:rPr>
            <w:noProof/>
          </w:rPr>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2"/>
                      <a:stretch>
                        <a:fillRect/>
                      </a:stretch>
                    </pic:blipFill>
                    <pic:spPr>
                      <a:xfrm>
                        <a:off x="0" y="0"/>
                        <a:ext cx="6122035" cy="1472565"/>
                      </a:xfrm>
                      <a:prstGeom prst="rect">
                        <a:avLst/>
                      </a:prstGeom>
                    </pic:spPr>
                  </pic:pic>
                </a:graphicData>
              </a:graphic>
            </wp:inline>
          </w:drawing>
        </w:r>
      </w:ins>
    </w:p>
    <w:p w14:paraId="246E5609" w14:textId="77777777" w:rsidR="00E9263B" w:rsidRDefault="00E9263B" w:rsidP="00E9263B">
      <w:pPr>
        <w:pStyle w:val="TF"/>
        <w:rPr>
          <w:ins w:id="297" w:author="Alexander Sayenko" w:date="2023-09-14T17:23:00Z"/>
        </w:rPr>
      </w:pPr>
      <w:ins w:id="298" w:author="Alexander Sayenko" w:date="2023-09-14T17:23:00Z">
        <w:r>
          <w:t xml:space="preserve">Figure </w:t>
        </w:r>
        <w:r w:rsidRPr="0003130A">
          <w:t>6.2.1.2.2.</w:t>
        </w:r>
        <w:r>
          <w:t>3</w:t>
        </w:r>
        <w:r w:rsidRPr="0003130A">
          <w:t>.1</w:t>
        </w:r>
        <w:r>
          <w:t>-1: Power back-off values for the 5MHz channel at Fc=1612.5MHz.</w:t>
        </w:r>
      </w:ins>
    </w:p>
    <w:p w14:paraId="37E7553C" w14:textId="77777777" w:rsidR="00E9263B" w:rsidRDefault="00E9263B" w:rsidP="00E9263B">
      <w:pPr>
        <w:rPr>
          <w:ins w:id="299" w:author="Alexander Sayenko" w:date="2023-09-14T17:23:00Z"/>
        </w:rPr>
      </w:pPr>
    </w:p>
    <w:p w14:paraId="40BDC0F4" w14:textId="77777777" w:rsidR="00E9263B" w:rsidRDefault="00E9263B" w:rsidP="00E9263B">
      <w:pPr>
        <w:rPr>
          <w:ins w:id="300" w:author="Alexander Sayenko" w:date="2023-09-14T17:23:00Z"/>
        </w:rPr>
      </w:pPr>
      <w:ins w:id="301" w:author="Alexander Sayenko" w:date="2023-09-14T17:23:00Z">
        <w:r w:rsidRPr="00A5019E">
          <w:rPr>
            <w:noProof/>
          </w:rPr>
          <w:lastRenderedPageBreak/>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3"/>
                      <a:stretch>
                        <a:fillRect/>
                      </a:stretch>
                    </pic:blipFill>
                    <pic:spPr>
                      <a:xfrm>
                        <a:off x="0" y="0"/>
                        <a:ext cx="6122035" cy="1459865"/>
                      </a:xfrm>
                      <a:prstGeom prst="rect">
                        <a:avLst/>
                      </a:prstGeom>
                    </pic:spPr>
                  </pic:pic>
                </a:graphicData>
              </a:graphic>
            </wp:inline>
          </w:drawing>
        </w:r>
      </w:ins>
    </w:p>
    <w:p w14:paraId="4AA02888" w14:textId="77777777" w:rsidR="00E9263B" w:rsidRDefault="00E9263B" w:rsidP="00E9263B">
      <w:pPr>
        <w:pStyle w:val="TF"/>
        <w:rPr>
          <w:ins w:id="302" w:author="Alexander Sayenko" w:date="2023-09-14T17:23:00Z"/>
        </w:rPr>
      </w:pPr>
      <w:ins w:id="303" w:author="Alexander Sayenko" w:date="2023-09-14T17:23:00Z">
        <w:r>
          <w:t xml:space="preserve">Figure </w:t>
        </w:r>
        <w:r w:rsidRPr="0003130A">
          <w:t>6.2.1.2.2.</w:t>
        </w:r>
        <w:r>
          <w:t>3</w:t>
        </w:r>
        <w:r w:rsidRPr="0003130A">
          <w:t>.1</w:t>
        </w:r>
        <w:r>
          <w:t xml:space="preserve">-2: Power back-off values for the 5MHz channel at </w:t>
        </w:r>
        <w:r w:rsidRPr="006525BE">
          <w:t>Fc=1615</w:t>
        </w:r>
        <w:r>
          <w:t>.5</w:t>
        </w:r>
        <w:r w:rsidRPr="006525BE">
          <w:t>MHz</w:t>
        </w:r>
        <w:r>
          <w:t>.</w:t>
        </w:r>
      </w:ins>
    </w:p>
    <w:p w14:paraId="7D3FC5B7" w14:textId="77777777" w:rsidR="00E9263B" w:rsidRDefault="00E9263B" w:rsidP="00E9263B">
      <w:pPr>
        <w:rPr>
          <w:ins w:id="304" w:author="Alexander Sayenko" w:date="2023-09-14T17:23:00Z"/>
        </w:rPr>
      </w:pPr>
    </w:p>
    <w:p w14:paraId="1290F54B" w14:textId="77777777" w:rsidR="00E9263B" w:rsidRDefault="00E9263B" w:rsidP="00E9263B">
      <w:pPr>
        <w:rPr>
          <w:ins w:id="305" w:author="Alexander Sayenko" w:date="2023-09-14T17:23:00Z"/>
        </w:rPr>
      </w:pPr>
      <w:ins w:id="306" w:author="Alexander Sayenko" w:date="2023-09-14T17:23:00Z">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4"/>
                      <a:stretch>
                        <a:fillRect/>
                      </a:stretch>
                    </pic:blipFill>
                    <pic:spPr>
                      <a:xfrm>
                        <a:off x="0" y="0"/>
                        <a:ext cx="6122035" cy="1478280"/>
                      </a:xfrm>
                      <a:prstGeom prst="rect">
                        <a:avLst/>
                      </a:prstGeom>
                    </pic:spPr>
                  </pic:pic>
                </a:graphicData>
              </a:graphic>
            </wp:inline>
          </w:drawing>
        </w:r>
      </w:ins>
    </w:p>
    <w:p w14:paraId="5E1F02CE" w14:textId="77777777" w:rsidR="00E9263B" w:rsidRPr="006525BE" w:rsidRDefault="00E9263B" w:rsidP="00E9263B">
      <w:pPr>
        <w:pStyle w:val="TF"/>
        <w:rPr>
          <w:ins w:id="307" w:author="Alexander Sayenko" w:date="2023-09-14T17:23:00Z"/>
        </w:rPr>
      </w:pPr>
      <w:ins w:id="308" w:author="Alexander Sayenko" w:date="2023-09-14T17:23:00Z">
        <w:r>
          <w:t xml:space="preserve">Figure </w:t>
        </w:r>
        <w:r w:rsidRPr="0003130A">
          <w:t>6.2.1.2.2.</w:t>
        </w:r>
        <w:r>
          <w:t>3</w:t>
        </w:r>
        <w:r w:rsidRPr="0003130A">
          <w:t>.1</w:t>
        </w:r>
        <w:r>
          <w:t xml:space="preserve">-3: Power back-off values for the 5MHz channel at </w:t>
        </w:r>
        <w:r w:rsidRPr="006525BE">
          <w:t>Fc=16</w:t>
        </w:r>
        <w:r>
          <w:t>20.5</w:t>
        </w:r>
        <w:r w:rsidRPr="006525BE">
          <w:t>MHz</w:t>
        </w:r>
        <w:r>
          <w:t>.</w:t>
        </w:r>
      </w:ins>
    </w:p>
    <w:p w14:paraId="66BB7A64" w14:textId="77777777" w:rsidR="00E9263B" w:rsidRDefault="00E9263B" w:rsidP="00E9263B">
      <w:pPr>
        <w:rPr>
          <w:ins w:id="309" w:author="Alexander Sayenko" w:date="2023-09-14T17:23:00Z"/>
        </w:rPr>
      </w:pPr>
    </w:p>
    <w:p w14:paraId="41533B33" w14:textId="77777777" w:rsidR="00E9263B" w:rsidRDefault="00E9263B" w:rsidP="00E9263B">
      <w:pPr>
        <w:rPr>
          <w:ins w:id="310" w:author="Alexander Sayenko" w:date="2023-09-14T17:23:00Z"/>
        </w:rPr>
      </w:pPr>
      <w:ins w:id="311" w:author="Alexander Sayenko" w:date="2023-09-14T17:23:00Z">
        <w:r w:rsidRPr="00A5019E">
          <w:rPr>
            <w:noProof/>
          </w:rPr>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5"/>
                      <a:stretch>
                        <a:fillRect/>
                      </a:stretch>
                    </pic:blipFill>
                    <pic:spPr>
                      <a:xfrm>
                        <a:off x="0" y="0"/>
                        <a:ext cx="6122035" cy="1445260"/>
                      </a:xfrm>
                      <a:prstGeom prst="rect">
                        <a:avLst/>
                      </a:prstGeom>
                    </pic:spPr>
                  </pic:pic>
                </a:graphicData>
              </a:graphic>
            </wp:inline>
          </w:drawing>
        </w:r>
      </w:ins>
    </w:p>
    <w:p w14:paraId="3112EA72" w14:textId="77777777" w:rsidR="00E9263B" w:rsidRPr="006525BE" w:rsidRDefault="00E9263B" w:rsidP="00E9263B">
      <w:pPr>
        <w:pStyle w:val="TF"/>
        <w:rPr>
          <w:ins w:id="312" w:author="Alexander Sayenko" w:date="2023-09-14T17:23:00Z"/>
        </w:rPr>
      </w:pPr>
      <w:ins w:id="313" w:author="Alexander Sayenko" w:date="2023-09-14T17:23:00Z">
        <w:r>
          <w:t xml:space="preserve">Figure </w:t>
        </w:r>
        <w:r w:rsidRPr="0003130A">
          <w:t>6.2.1.2.2.</w:t>
        </w:r>
        <w:r>
          <w:t>3</w:t>
        </w:r>
        <w:r w:rsidRPr="0003130A">
          <w:t>.1</w:t>
        </w:r>
        <w:r>
          <w:t xml:space="preserve">-4: Power back-off values for the 5MHz channel at </w:t>
        </w:r>
        <w:r w:rsidRPr="006525BE">
          <w:t>Fc=16</w:t>
        </w:r>
        <w:r>
          <w:t>24</w:t>
        </w:r>
        <w:r w:rsidRPr="006525BE">
          <w:t>MHz</w:t>
        </w:r>
        <w:r>
          <w:t>.</w:t>
        </w:r>
      </w:ins>
    </w:p>
    <w:p w14:paraId="3DB8E5DD" w14:textId="77777777" w:rsidR="00E9263B" w:rsidRPr="00992A72" w:rsidRDefault="00E9263B" w:rsidP="00E9263B">
      <w:pPr>
        <w:rPr>
          <w:ins w:id="314" w:author="Alexander Sayenko" w:date="2023-09-14T17:23:00Z"/>
        </w:rPr>
        <w:pPrChange w:id="315" w:author="Alexander Sayenko" w:date="2023-08-03T15:00:00Z">
          <w:pPr>
            <w:pStyle w:val="Heading7"/>
          </w:pPr>
        </w:pPrChange>
      </w:pPr>
    </w:p>
    <w:p w14:paraId="79572FF1" w14:textId="77777777" w:rsidR="00E9263B" w:rsidRDefault="00E9263B" w:rsidP="00E9263B">
      <w:pPr>
        <w:pStyle w:val="Heading7"/>
        <w:rPr>
          <w:ins w:id="316" w:author="Alexander Sayenko" w:date="2023-09-14T17:23:00Z"/>
        </w:rPr>
      </w:pPr>
      <w:bookmarkStart w:id="317" w:name="_Toc145660332"/>
      <w:ins w:id="318" w:author="Alexander Sayenko" w:date="2023-09-14T17:23:00Z">
        <w:r w:rsidRPr="0003130A">
          <w:t>6.2.1.2.2.</w:t>
        </w:r>
        <w:r>
          <w:t>3</w:t>
        </w:r>
        <w:r w:rsidRPr="0003130A">
          <w:t>.</w:t>
        </w:r>
        <w:r>
          <w:t>2</w:t>
        </w:r>
        <w:r w:rsidRPr="0003130A">
          <w:tab/>
        </w:r>
        <w:r>
          <w:t>10MHz channel</w:t>
        </w:r>
        <w:bookmarkEnd w:id="317"/>
      </w:ins>
    </w:p>
    <w:p w14:paraId="20D71688" w14:textId="77777777" w:rsidR="00E9263B" w:rsidRPr="00533C05" w:rsidRDefault="00E9263B" w:rsidP="00E9263B">
      <w:pPr>
        <w:rPr>
          <w:ins w:id="319" w:author="Alexander Sayenko" w:date="2023-09-14T17:23:00Z"/>
        </w:rPr>
      </w:pPr>
    </w:p>
    <w:p w14:paraId="76881B1F" w14:textId="77777777" w:rsidR="00E9263B" w:rsidRDefault="00E9263B" w:rsidP="00E9263B">
      <w:pPr>
        <w:rPr>
          <w:ins w:id="320" w:author="Alexander Sayenko" w:date="2023-09-14T17:23:00Z"/>
        </w:rPr>
      </w:pPr>
      <w:ins w:id="321" w:author="Alexander Sayenko" w:date="2023-09-14T17:23:00Z">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6"/>
                      <a:stretch>
                        <a:fillRect/>
                      </a:stretch>
                    </pic:blipFill>
                    <pic:spPr>
                      <a:xfrm>
                        <a:off x="0" y="0"/>
                        <a:ext cx="6122035" cy="1426210"/>
                      </a:xfrm>
                      <a:prstGeom prst="rect">
                        <a:avLst/>
                      </a:prstGeom>
                    </pic:spPr>
                  </pic:pic>
                </a:graphicData>
              </a:graphic>
            </wp:inline>
          </w:drawing>
        </w:r>
      </w:ins>
    </w:p>
    <w:p w14:paraId="5E856B8C" w14:textId="77777777" w:rsidR="00E9263B" w:rsidRPr="006525BE" w:rsidRDefault="00E9263B" w:rsidP="00E9263B">
      <w:pPr>
        <w:pStyle w:val="TF"/>
        <w:rPr>
          <w:ins w:id="322" w:author="Alexander Sayenko" w:date="2023-09-14T17:23:00Z"/>
        </w:rPr>
      </w:pPr>
      <w:ins w:id="323" w:author="Alexander Sayenko" w:date="2023-09-14T17:23:00Z">
        <w:r>
          <w:t xml:space="preserve">Figure </w:t>
        </w:r>
        <w:r w:rsidRPr="00992A72">
          <w:t>6.2.1.2.2.3.2</w:t>
        </w:r>
        <w:r>
          <w:t xml:space="preserve">-1: Power back-off values for the 10MHz channel at </w:t>
        </w:r>
        <w:r w:rsidRPr="006525BE">
          <w:t>Fc=16</w:t>
        </w:r>
        <w:r>
          <w:t>15</w:t>
        </w:r>
        <w:r w:rsidRPr="006525BE">
          <w:t>MHz</w:t>
        </w:r>
        <w:r>
          <w:t>.</w:t>
        </w:r>
      </w:ins>
    </w:p>
    <w:p w14:paraId="3F7BBA4B" w14:textId="77777777" w:rsidR="00E9263B" w:rsidRDefault="00E9263B" w:rsidP="00E9263B">
      <w:pPr>
        <w:rPr>
          <w:ins w:id="324" w:author="Alexander Sayenko" w:date="2023-09-14T17:23:00Z"/>
        </w:rPr>
      </w:pPr>
    </w:p>
    <w:p w14:paraId="08A6A052" w14:textId="77777777" w:rsidR="00E9263B" w:rsidRDefault="00E9263B" w:rsidP="00E9263B">
      <w:pPr>
        <w:rPr>
          <w:ins w:id="325" w:author="Alexander Sayenko" w:date="2023-09-14T17:23:00Z"/>
        </w:rPr>
      </w:pPr>
      <w:ins w:id="326" w:author="Alexander Sayenko" w:date="2023-09-14T17:23:00Z">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7"/>
                      <a:stretch>
                        <a:fillRect/>
                      </a:stretch>
                    </pic:blipFill>
                    <pic:spPr>
                      <a:xfrm>
                        <a:off x="0" y="0"/>
                        <a:ext cx="6122035" cy="1457960"/>
                      </a:xfrm>
                      <a:prstGeom prst="rect">
                        <a:avLst/>
                      </a:prstGeom>
                    </pic:spPr>
                  </pic:pic>
                </a:graphicData>
              </a:graphic>
            </wp:inline>
          </w:drawing>
        </w:r>
      </w:ins>
    </w:p>
    <w:p w14:paraId="7B6131CB" w14:textId="77777777" w:rsidR="00E9263B" w:rsidRPr="006525BE" w:rsidRDefault="00E9263B" w:rsidP="00E9263B">
      <w:pPr>
        <w:pStyle w:val="TF"/>
        <w:rPr>
          <w:ins w:id="327" w:author="Alexander Sayenko" w:date="2023-09-14T17:23:00Z"/>
        </w:rPr>
      </w:pPr>
      <w:ins w:id="328" w:author="Alexander Sayenko" w:date="2023-09-14T17:23:00Z">
        <w:r>
          <w:t xml:space="preserve">Figure </w:t>
        </w:r>
        <w:r w:rsidRPr="00992A72">
          <w:t>6.2.1.2.2.3.2</w:t>
        </w:r>
        <w:r>
          <w:t xml:space="preserve">-2: Power back-off values for the 10MHz channel at </w:t>
        </w:r>
        <w:r w:rsidRPr="006525BE">
          <w:t>Fc=16</w:t>
        </w:r>
        <w:r>
          <w:t>21.5</w:t>
        </w:r>
        <w:r w:rsidRPr="006525BE">
          <w:t>MHz</w:t>
        </w:r>
        <w:r>
          <w:t>.</w:t>
        </w:r>
      </w:ins>
    </w:p>
    <w:p w14:paraId="5AC027F0" w14:textId="77777777" w:rsidR="00E9263B" w:rsidRPr="00992A72" w:rsidRDefault="00E9263B" w:rsidP="00E9263B">
      <w:pPr>
        <w:rPr>
          <w:ins w:id="329" w:author="Alexander Sayenko" w:date="2023-09-14T17:23:00Z"/>
        </w:rPr>
        <w:pPrChange w:id="330" w:author="Alexander Sayenko" w:date="2023-08-03T15:01:00Z">
          <w:pPr>
            <w:pStyle w:val="Heading7"/>
          </w:pPr>
        </w:pPrChange>
      </w:pPr>
    </w:p>
    <w:p w14:paraId="18C9114F" w14:textId="77777777" w:rsidR="00E9263B" w:rsidRDefault="00E9263B" w:rsidP="00E9263B">
      <w:pPr>
        <w:pStyle w:val="Heading7"/>
        <w:rPr>
          <w:ins w:id="331" w:author="Alexander Sayenko" w:date="2023-09-14T17:23:00Z"/>
        </w:rPr>
      </w:pPr>
      <w:bookmarkStart w:id="332" w:name="_Toc145660333"/>
      <w:ins w:id="333" w:author="Alexander Sayenko" w:date="2023-09-14T17:23:00Z">
        <w:r w:rsidRPr="0003130A">
          <w:t>6.2.1.2.2.</w:t>
        </w:r>
        <w:r>
          <w:t>3</w:t>
        </w:r>
        <w:r w:rsidRPr="0003130A">
          <w:t>.</w:t>
        </w:r>
        <w:r>
          <w:t>3</w:t>
        </w:r>
        <w:r w:rsidRPr="0003130A">
          <w:tab/>
        </w:r>
        <w:r>
          <w:t>15MHz channel</w:t>
        </w:r>
        <w:bookmarkEnd w:id="332"/>
      </w:ins>
    </w:p>
    <w:p w14:paraId="74A9C57C" w14:textId="77777777" w:rsidR="00E9263B" w:rsidRPr="00533C05" w:rsidRDefault="00E9263B" w:rsidP="00E9263B">
      <w:pPr>
        <w:rPr>
          <w:ins w:id="334" w:author="Alexander Sayenko" w:date="2023-09-14T17:23:00Z"/>
        </w:rPr>
      </w:pPr>
    </w:p>
    <w:p w14:paraId="300A1252" w14:textId="77777777" w:rsidR="00E9263B" w:rsidRDefault="00E9263B" w:rsidP="00E9263B">
      <w:pPr>
        <w:rPr>
          <w:ins w:id="335" w:author="Alexander Sayenko" w:date="2023-09-14T17:23:00Z"/>
        </w:rPr>
      </w:pPr>
      <w:ins w:id="336" w:author="Alexander Sayenko" w:date="2023-09-14T17:23:00Z">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28"/>
                      <a:stretch>
                        <a:fillRect/>
                      </a:stretch>
                    </pic:blipFill>
                    <pic:spPr>
                      <a:xfrm>
                        <a:off x="0" y="0"/>
                        <a:ext cx="6122035" cy="1418590"/>
                      </a:xfrm>
                      <a:prstGeom prst="rect">
                        <a:avLst/>
                      </a:prstGeom>
                    </pic:spPr>
                  </pic:pic>
                </a:graphicData>
              </a:graphic>
            </wp:inline>
          </w:drawing>
        </w:r>
      </w:ins>
    </w:p>
    <w:p w14:paraId="0D6D9967" w14:textId="77777777" w:rsidR="00E9263B" w:rsidRPr="006525BE" w:rsidRDefault="00E9263B" w:rsidP="00E9263B">
      <w:pPr>
        <w:pStyle w:val="TF"/>
        <w:rPr>
          <w:ins w:id="337" w:author="Alexander Sayenko" w:date="2023-09-14T17:23:00Z"/>
        </w:rPr>
      </w:pPr>
      <w:ins w:id="338" w:author="Alexander Sayenko" w:date="2023-09-14T17:23:00Z">
        <w:r>
          <w:t xml:space="preserve">Figure </w:t>
        </w:r>
        <w:r w:rsidRPr="00992A72">
          <w:t>6.2.1.2.2.3.3</w:t>
        </w:r>
        <w:r>
          <w:t xml:space="preserve">-1: Power back-off values for the 15MHz channel at </w:t>
        </w:r>
        <w:r w:rsidRPr="006525BE">
          <w:t>Fc=16</w:t>
        </w:r>
        <w:r>
          <w:t>17.5</w:t>
        </w:r>
        <w:r w:rsidRPr="006525BE">
          <w:t>MHz</w:t>
        </w:r>
        <w:r>
          <w:t>.</w:t>
        </w:r>
      </w:ins>
    </w:p>
    <w:p w14:paraId="40A2AE14" w14:textId="77777777" w:rsidR="00E9263B" w:rsidRDefault="00E9263B" w:rsidP="00E9263B">
      <w:pPr>
        <w:rPr>
          <w:ins w:id="339" w:author="Alexander Sayenko" w:date="2023-09-14T17:23:00Z"/>
        </w:rPr>
      </w:pPr>
    </w:p>
    <w:p w14:paraId="3BFD0ECE" w14:textId="77777777" w:rsidR="00E9263B" w:rsidRDefault="00E9263B" w:rsidP="00E9263B">
      <w:pPr>
        <w:rPr>
          <w:ins w:id="340" w:author="Alexander Sayenko" w:date="2023-09-14T17:23:00Z"/>
        </w:rPr>
      </w:pPr>
      <w:ins w:id="341" w:author="Alexander Sayenko" w:date="2023-09-14T17:23:00Z">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29"/>
                      <a:stretch>
                        <a:fillRect/>
                      </a:stretch>
                    </pic:blipFill>
                    <pic:spPr>
                      <a:xfrm>
                        <a:off x="0" y="0"/>
                        <a:ext cx="6122035" cy="1482725"/>
                      </a:xfrm>
                      <a:prstGeom prst="rect">
                        <a:avLst/>
                      </a:prstGeom>
                    </pic:spPr>
                  </pic:pic>
                </a:graphicData>
              </a:graphic>
            </wp:inline>
          </w:drawing>
        </w:r>
      </w:ins>
    </w:p>
    <w:p w14:paraId="762DD0FF" w14:textId="77777777" w:rsidR="00E9263B" w:rsidRPr="006525BE" w:rsidRDefault="00E9263B" w:rsidP="00E9263B">
      <w:pPr>
        <w:pStyle w:val="TF"/>
        <w:rPr>
          <w:ins w:id="342" w:author="Alexander Sayenko" w:date="2023-09-14T17:23:00Z"/>
        </w:rPr>
      </w:pPr>
      <w:ins w:id="343" w:author="Alexander Sayenko" w:date="2023-09-14T17:23:00Z">
        <w:r>
          <w:t xml:space="preserve">Figure </w:t>
        </w:r>
        <w:r w:rsidRPr="00992A72">
          <w:t>6.2.1.2.2.3.3</w:t>
        </w:r>
        <w:r>
          <w:t xml:space="preserve">-2: Power back-off values for the 15MHz channel at </w:t>
        </w:r>
        <w:r w:rsidRPr="006525BE">
          <w:t>Fc=16</w:t>
        </w:r>
        <w:r>
          <w:t>19</w:t>
        </w:r>
        <w:r w:rsidRPr="006525BE">
          <w:t>MHz</w:t>
        </w:r>
        <w:r>
          <w:t>.</w:t>
        </w:r>
      </w:ins>
    </w:p>
    <w:p w14:paraId="56B7B082" w14:textId="77777777" w:rsidR="00E9263B" w:rsidRPr="0003130A" w:rsidRDefault="00E9263B" w:rsidP="00E9263B">
      <w:pPr>
        <w:rPr>
          <w:ins w:id="344" w:author="Alexander Sayenko" w:date="2023-09-14T17:23:00Z"/>
        </w:rPr>
      </w:pPr>
    </w:p>
    <w:p w14:paraId="0E1B6329" w14:textId="77777777" w:rsidR="00A766CA" w:rsidRPr="00A766CA" w:rsidRDefault="00A766CA" w:rsidP="005F31A9"/>
    <w:p w14:paraId="31EE1E32" w14:textId="77777777" w:rsidR="00DE73A8" w:rsidRDefault="00DE73A8" w:rsidP="00DE73A8">
      <w:pPr>
        <w:pStyle w:val="Heading4"/>
      </w:pPr>
      <w:bookmarkStart w:id="345" w:name="_Toc134703540"/>
      <w:bookmarkStart w:id="346" w:name="_Toc134703649"/>
      <w:bookmarkStart w:id="347" w:name="_Toc145660334"/>
      <w:r>
        <w:lastRenderedPageBreak/>
        <w:t>6.2.1.3</w:t>
      </w:r>
      <w:r>
        <w:tab/>
        <w:t>Emission requirements and NS values</w:t>
      </w:r>
      <w:bookmarkEnd w:id="345"/>
      <w:bookmarkEnd w:id="346"/>
      <w:bookmarkEnd w:id="347"/>
    </w:p>
    <w:p w14:paraId="17093A56" w14:textId="77777777" w:rsidR="00DE73A8" w:rsidRDefault="00DE73A8" w:rsidP="00DE73A8">
      <w:pPr>
        <w:pStyle w:val="Heading4"/>
      </w:pPr>
      <w:bookmarkStart w:id="348" w:name="_Toc134703541"/>
      <w:bookmarkStart w:id="349" w:name="_Toc134703650"/>
      <w:bookmarkStart w:id="350" w:name="_Toc145660335"/>
      <w:r>
        <w:t>6.2.1.4</w:t>
      </w:r>
      <w:r>
        <w:tab/>
        <w:t>UE co-existence requirements</w:t>
      </w:r>
      <w:bookmarkEnd w:id="348"/>
      <w:bookmarkEnd w:id="349"/>
      <w:bookmarkEnd w:id="350"/>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351" w:name="_Toc134703651"/>
      <w:bookmarkStart w:id="352" w:name="_Toc145660336"/>
      <w:r w:rsidRPr="00F531C7">
        <w:t>6.2.2</w:t>
      </w:r>
      <w:r w:rsidRPr="00F531C7">
        <w:tab/>
        <w:t>UE receiver characteristics</w:t>
      </w:r>
      <w:bookmarkEnd w:id="351"/>
      <w:bookmarkEnd w:id="352"/>
    </w:p>
    <w:p w14:paraId="1CB90905" w14:textId="20EF1942" w:rsidR="00F531C7" w:rsidRDefault="00F531C7" w:rsidP="00F531C7">
      <w:pPr>
        <w:pStyle w:val="Heading4"/>
        <w:rPr>
          <w:ins w:id="353" w:author="Alexander Sayenko" w:date="2023-09-14T17:31:00Z"/>
        </w:rPr>
      </w:pPr>
      <w:bookmarkStart w:id="354" w:name="_Toc134703652"/>
      <w:bookmarkStart w:id="355" w:name="_Toc145660337"/>
      <w:r w:rsidRPr="00F531C7">
        <w:t>6.2.2.1</w:t>
      </w:r>
      <w:r w:rsidRPr="00F531C7">
        <w:tab/>
        <w:t>Reference sensitivity</w:t>
      </w:r>
      <w:bookmarkEnd w:id="354"/>
      <w:bookmarkEnd w:id="355"/>
    </w:p>
    <w:p w14:paraId="3163F64B" w14:textId="57B3C31D" w:rsidR="001773B1" w:rsidRDefault="001773B1" w:rsidP="001773B1">
      <w:pPr>
        <w:pStyle w:val="TH"/>
        <w:rPr>
          <w:ins w:id="356" w:author="Alexander Sayenko" w:date="2023-09-14T17:31:00Z"/>
        </w:rPr>
        <w:pPrChange w:id="357" w:author="Alexander Sayenko" w:date="2023-09-14T17:32:00Z">
          <w:pPr/>
        </w:pPrChange>
      </w:pPr>
      <w:ins w:id="358" w:author="Alexander Sayenko" w:date="2023-09-14T17:31:00Z">
        <w:r>
          <w:t xml:space="preserve">Table </w:t>
        </w:r>
      </w:ins>
      <w:ins w:id="359" w:author="Alexander Sayenko" w:date="2023-09-14T17:32:00Z">
        <w:r>
          <w:t>6.2.2.1</w:t>
        </w:r>
      </w:ins>
      <w:ins w:id="360" w:author="Alexander Sayenko" w:date="2023-09-14T17:31:00Z">
        <w:r>
          <w:t xml:space="preserve">-1: </w:t>
        </w:r>
      </w:ins>
      <w:ins w:id="361" w:author="Alexander Sayenko" w:date="2023-09-14T17:32:00Z">
        <w:r>
          <w:t>NTN L-/S-band t</w:t>
        </w:r>
      </w:ins>
      <w:ins w:id="362" w:author="Alexander Sayenko" w:date="2023-09-14T17:31:00Z">
        <w:r>
          <w:t>wo antenna port reference sensitivity QPSK PREFSENS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ins w:id="363" w:author="Alexander Sayenko" w:date="2023-09-14T17:31:00Z"/>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ins w:id="364" w:author="Alexander Sayenko" w:date="2023-09-14T17:31:00Z"/>
                <w:rFonts w:eastAsia="PMingLiU"/>
                <w:lang w:val="en-US" w:eastAsia="en-GB"/>
              </w:rPr>
            </w:pPr>
            <w:ins w:id="365" w:author="Alexander Sayenko" w:date="2023-09-14T17:31:00Z">
              <w:r>
                <w:rPr>
                  <w:rFonts w:eastAsia="PMingLiU"/>
                  <w:lang w:val="en-US" w:eastAsia="en-GB"/>
                </w:rPr>
                <w:t>Operating band / SCS / Channel bandwidth</w:t>
              </w:r>
            </w:ins>
          </w:p>
        </w:tc>
      </w:tr>
      <w:tr w:rsidR="001773B1" w14:paraId="630E8580" w14:textId="77777777" w:rsidTr="0031244C">
        <w:trPr>
          <w:trHeight w:val="187"/>
          <w:tblHeader/>
          <w:jc w:val="center"/>
          <w:ins w:id="366" w:author="Alexander Sayenko" w:date="2023-09-14T17:31:00Z"/>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ins w:id="367" w:author="Alexander Sayenko" w:date="2023-09-14T17:31:00Z"/>
                <w:rFonts w:eastAsia="PMingLiU"/>
                <w:lang w:val="en-US" w:eastAsia="en-GB"/>
              </w:rPr>
            </w:pPr>
            <w:ins w:id="368" w:author="Alexander Sayenko" w:date="2023-09-14T17:31:00Z">
              <w:r>
                <w:rPr>
                  <w:rFonts w:eastAsia="PMingLiU"/>
                  <w:lang w:val="en-US" w:eastAsia="en-GB"/>
                </w:rPr>
                <w:t>Operating Band</w:t>
              </w:r>
            </w:ins>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ins w:id="369" w:author="Alexander Sayenko" w:date="2023-09-14T17:31:00Z"/>
                <w:rFonts w:eastAsia="PMingLiU"/>
                <w:lang w:val="en-US" w:eastAsia="en-GB"/>
              </w:rPr>
            </w:pPr>
            <w:ins w:id="370" w:author="Alexander Sayenko" w:date="2023-09-14T17:31:00Z">
              <w:r>
                <w:rPr>
                  <w:rFonts w:eastAsia="PMingLiU"/>
                  <w:lang w:val="en-US" w:eastAsia="en-GB"/>
                </w:rPr>
                <w:t>SCS kHz</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ins w:id="371" w:author="Alexander Sayenko" w:date="2023-09-14T17:31:00Z"/>
                <w:rFonts w:eastAsia="PMingLiU"/>
                <w:lang w:val="en-US" w:eastAsia="en-GB"/>
              </w:rPr>
            </w:pPr>
            <w:ins w:id="372" w:author="Alexander Sayenko" w:date="2023-09-14T17:31:00Z">
              <w:r>
                <w:rPr>
                  <w:rFonts w:eastAsia="PMingLiU"/>
                  <w:lang w:val="en-US" w:eastAsia="en-GB"/>
                </w:rPr>
                <w:t>5</w:t>
              </w:r>
            </w:ins>
          </w:p>
          <w:p w14:paraId="5D3A6A26" w14:textId="77777777" w:rsidR="001773B1" w:rsidRDefault="001773B1" w:rsidP="0031244C">
            <w:pPr>
              <w:pStyle w:val="TAH"/>
              <w:rPr>
                <w:ins w:id="373" w:author="Alexander Sayenko" w:date="2023-09-14T17:31:00Z"/>
                <w:rFonts w:eastAsia="PMingLiU"/>
                <w:lang w:val="en-US" w:eastAsia="en-GB"/>
              </w:rPr>
            </w:pPr>
            <w:ins w:id="374" w:author="Alexander Sayenko" w:date="2023-09-14T17:31:00Z">
              <w:r>
                <w:rPr>
                  <w:rFonts w:eastAsia="PMingLiU"/>
                  <w:lang w:val="en-US" w:eastAsia="en-GB"/>
                </w:rPr>
                <w:t>MHz</w:t>
              </w:r>
              <w:r>
                <w:rPr>
                  <w:rFonts w:eastAsia="PMingLiU"/>
                  <w:lang w:val="en-US" w:eastAsia="en-GB"/>
                </w:rPr>
                <w:br/>
                <w:t>(dBm)</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ins w:id="375" w:author="Alexander Sayenko" w:date="2023-09-14T17:31:00Z"/>
                <w:rFonts w:eastAsia="PMingLiU"/>
                <w:lang w:val="en-US" w:eastAsia="en-GB"/>
              </w:rPr>
            </w:pPr>
            <w:ins w:id="376" w:author="Alexander Sayenko" w:date="2023-09-14T17:31:00Z">
              <w:r>
                <w:rPr>
                  <w:rFonts w:eastAsia="PMingLiU"/>
                  <w:lang w:val="en-US" w:eastAsia="en-GB"/>
                </w:rPr>
                <w:t>10</w:t>
              </w:r>
            </w:ins>
          </w:p>
          <w:p w14:paraId="1F9F8B32" w14:textId="77777777" w:rsidR="001773B1" w:rsidRDefault="001773B1" w:rsidP="0031244C">
            <w:pPr>
              <w:pStyle w:val="TAH"/>
              <w:rPr>
                <w:ins w:id="377" w:author="Alexander Sayenko" w:date="2023-09-14T17:31:00Z"/>
                <w:rFonts w:eastAsia="PMingLiU"/>
                <w:lang w:val="en-US" w:eastAsia="en-GB"/>
              </w:rPr>
            </w:pPr>
            <w:ins w:id="378" w:author="Alexander Sayenko" w:date="2023-09-14T17:31: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ins w:id="379" w:author="Alexander Sayenko" w:date="2023-09-14T17:31:00Z"/>
                <w:rFonts w:eastAsia="PMingLiU"/>
                <w:lang w:val="en-US" w:eastAsia="en-GB"/>
              </w:rPr>
            </w:pPr>
            <w:ins w:id="380" w:author="Alexander Sayenko" w:date="2023-09-14T17:31:00Z">
              <w:r>
                <w:rPr>
                  <w:rFonts w:eastAsia="PMingLiU"/>
                  <w:lang w:val="en-US" w:eastAsia="en-GB"/>
                </w:rPr>
                <w:t>15</w:t>
              </w:r>
            </w:ins>
          </w:p>
          <w:p w14:paraId="455381DA" w14:textId="77777777" w:rsidR="001773B1" w:rsidRDefault="001773B1" w:rsidP="0031244C">
            <w:pPr>
              <w:pStyle w:val="TAH"/>
              <w:rPr>
                <w:ins w:id="381" w:author="Alexander Sayenko" w:date="2023-09-14T17:31:00Z"/>
                <w:rFonts w:eastAsia="PMingLiU"/>
                <w:lang w:val="en-US" w:eastAsia="en-GB"/>
              </w:rPr>
            </w:pPr>
            <w:ins w:id="382" w:author="Alexander Sayenko" w:date="2023-09-14T17:31: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ins w:id="383" w:author="Alexander Sayenko" w:date="2023-09-14T17:31:00Z"/>
                <w:rFonts w:eastAsia="PMingLiU"/>
                <w:lang w:val="en-US" w:eastAsia="en-GB"/>
              </w:rPr>
            </w:pPr>
            <w:ins w:id="384" w:author="Alexander Sayenko" w:date="2023-09-14T17:31:00Z">
              <w:r>
                <w:rPr>
                  <w:rFonts w:eastAsia="PMingLiU"/>
                  <w:lang w:val="en-US" w:eastAsia="en-GB"/>
                </w:rPr>
                <w:t>20</w:t>
              </w:r>
            </w:ins>
          </w:p>
          <w:p w14:paraId="0F6ACD39" w14:textId="77777777" w:rsidR="001773B1" w:rsidRDefault="001773B1" w:rsidP="0031244C">
            <w:pPr>
              <w:pStyle w:val="TAH"/>
              <w:rPr>
                <w:ins w:id="385" w:author="Alexander Sayenko" w:date="2023-09-14T17:31:00Z"/>
                <w:rFonts w:eastAsia="PMingLiU"/>
                <w:lang w:val="en-US" w:eastAsia="en-GB"/>
              </w:rPr>
            </w:pPr>
            <w:ins w:id="386" w:author="Alexander Sayenko" w:date="2023-09-14T17:31:00Z">
              <w:r>
                <w:rPr>
                  <w:rFonts w:eastAsia="PMingLiU"/>
                  <w:lang w:val="en-US" w:eastAsia="en-GB"/>
                </w:rPr>
                <w:t>MHz</w:t>
              </w:r>
              <w:r>
                <w:rPr>
                  <w:rFonts w:eastAsia="PMingLiU"/>
                  <w:lang w:val="en-US" w:eastAsia="en-GB"/>
                </w:rPr>
                <w:br/>
                <w:t>(dBm)</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ins w:id="387" w:author="Alexander Sayenko" w:date="2023-09-14T17:31:00Z"/>
                <w:rFonts w:eastAsia="PMingLiU"/>
                <w:lang w:val="en-US" w:eastAsia="en-GB"/>
              </w:rPr>
            </w:pPr>
            <w:ins w:id="388" w:author="Alexander Sayenko" w:date="2023-09-14T17:31:00Z">
              <w:r>
                <w:rPr>
                  <w:rFonts w:eastAsia="PMingLiU"/>
                  <w:lang w:val="en-US" w:eastAsia="en-GB"/>
                </w:rPr>
                <w:t>25</w:t>
              </w:r>
            </w:ins>
          </w:p>
          <w:p w14:paraId="7F6A20CC" w14:textId="77777777" w:rsidR="001773B1" w:rsidRDefault="001773B1" w:rsidP="0031244C">
            <w:pPr>
              <w:pStyle w:val="TAH"/>
              <w:rPr>
                <w:ins w:id="389" w:author="Alexander Sayenko" w:date="2023-09-14T17:31:00Z"/>
                <w:rFonts w:eastAsia="PMingLiU"/>
                <w:lang w:val="en-US" w:eastAsia="en-GB"/>
              </w:rPr>
            </w:pPr>
            <w:ins w:id="390" w:author="Alexander Sayenko" w:date="2023-09-14T17:31: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ins w:id="391" w:author="Alexander Sayenko" w:date="2023-09-14T17:31:00Z"/>
                <w:rFonts w:eastAsia="PMingLiU"/>
                <w:lang w:val="en-US" w:eastAsia="en-GB"/>
              </w:rPr>
            </w:pPr>
            <w:ins w:id="392" w:author="Alexander Sayenko" w:date="2023-09-14T17:31:00Z">
              <w:r>
                <w:rPr>
                  <w:rFonts w:eastAsia="PMingLiU"/>
                  <w:lang w:val="en-US" w:eastAsia="en-GB"/>
                </w:rPr>
                <w:t>30 MHz (dBm)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ins w:id="393" w:author="Alexander Sayenko" w:date="2023-09-14T17:31:00Z"/>
                <w:rFonts w:eastAsia="PMingLiU"/>
                <w:lang w:val="en-US" w:eastAsia="en-GB"/>
              </w:rPr>
            </w:pPr>
            <w:ins w:id="394" w:author="Alexander Sayenko" w:date="2023-09-14T17:31:00Z">
              <w:r>
                <w:rPr>
                  <w:rFonts w:eastAsia="PMingLiU"/>
                  <w:lang w:val="en-US" w:eastAsia="en-GB"/>
                </w:rPr>
                <w:t>35 MHz (dBm)</w:t>
              </w:r>
            </w:ins>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ins w:id="395" w:author="Alexander Sayenko" w:date="2023-09-14T17:31:00Z"/>
                <w:rFonts w:eastAsia="PMingLiU"/>
                <w:lang w:val="en-US" w:eastAsia="en-GB"/>
              </w:rPr>
            </w:pPr>
            <w:ins w:id="396" w:author="Alexander Sayenko" w:date="2023-09-14T17:31:00Z">
              <w:r>
                <w:rPr>
                  <w:rFonts w:eastAsia="PMingLiU"/>
                  <w:lang w:val="en-US" w:eastAsia="en-GB"/>
                </w:rPr>
                <w:t>40</w:t>
              </w:r>
            </w:ins>
          </w:p>
          <w:p w14:paraId="27F12DF5" w14:textId="77777777" w:rsidR="001773B1" w:rsidRDefault="001773B1" w:rsidP="0031244C">
            <w:pPr>
              <w:pStyle w:val="TAH"/>
              <w:rPr>
                <w:ins w:id="397" w:author="Alexander Sayenko" w:date="2023-09-14T17:31:00Z"/>
                <w:rFonts w:eastAsia="PMingLiU"/>
                <w:lang w:val="en-US" w:eastAsia="en-GB"/>
              </w:rPr>
            </w:pPr>
            <w:ins w:id="398" w:author="Alexander Sayenko" w:date="2023-09-14T17:31: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ins w:id="399" w:author="Alexander Sayenko" w:date="2023-09-14T17:31:00Z"/>
                <w:rFonts w:eastAsia="PMingLiU"/>
                <w:lang w:val="en-US" w:eastAsia="en-GB"/>
              </w:rPr>
            </w:pPr>
            <w:ins w:id="400" w:author="Alexander Sayenko" w:date="2023-09-14T17:31:00Z">
              <w:r>
                <w:rPr>
                  <w:rFonts w:eastAsia="PMingLiU"/>
                  <w:lang w:val="en-US" w:eastAsia="en-GB"/>
                </w:rPr>
                <w:t>45 MHz (dBm)</w:t>
              </w:r>
            </w:ins>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ins w:id="401" w:author="Alexander Sayenko" w:date="2023-09-14T17:31:00Z"/>
                <w:rFonts w:eastAsia="PMingLiU"/>
                <w:lang w:val="en-US" w:eastAsia="en-GB"/>
              </w:rPr>
            </w:pPr>
            <w:ins w:id="402" w:author="Alexander Sayenko" w:date="2023-09-14T17:31:00Z">
              <w:r>
                <w:rPr>
                  <w:rFonts w:eastAsia="PMingLiU"/>
                  <w:lang w:val="en-US" w:eastAsia="en-GB"/>
                </w:rPr>
                <w:t>50</w:t>
              </w:r>
            </w:ins>
          </w:p>
          <w:p w14:paraId="51130E0A" w14:textId="77777777" w:rsidR="001773B1" w:rsidRDefault="001773B1" w:rsidP="0031244C">
            <w:pPr>
              <w:pStyle w:val="TAH"/>
              <w:rPr>
                <w:ins w:id="403" w:author="Alexander Sayenko" w:date="2023-09-14T17:31:00Z"/>
                <w:rFonts w:eastAsia="PMingLiU"/>
                <w:lang w:val="en-US" w:eastAsia="en-GB"/>
              </w:rPr>
            </w:pPr>
            <w:ins w:id="404" w:author="Alexander Sayenko" w:date="2023-09-14T17:31:00Z">
              <w:r>
                <w:rPr>
                  <w:rFonts w:eastAsia="PMingLiU"/>
                  <w:lang w:val="en-US" w:eastAsia="en-GB"/>
                </w:rPr>
                <w:t>MHz</w:t>
              </w:r>
              <w:r>
                <w:rPr>
                  <w:rFonts w:eastAsia="PMingLiU"/>
                  <w:lang w:val="en-US" w:eastAsia="en-GB"/>
                </w:rPr>
                <w:br/>
                <w:t>(dBm)</w:t>
              </w:r>
            </w:ins>
          </w:p>
        </w:tc>
      </w:tr>
      <w:tr w:rsidR="001773B1" w14:paraId="7A3AE71A" w14:textId="77777777" w:rsidTr="0031244C">
        <w:trPr>
          <w:trHeight w:val="187"/>
          <w:jc w:val="center"/>
          <w:ins w:id="405" w:author="Alexander Sayenko" w:date="2023-09-14T17:31:00Z"/>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31244C">
            <w:pPr>
              <w:spacing w:after="0"/>
              <w:jc w:val="center"/>
              <w:rPr>
                <w:ins w:id="406" w:author="Alexander Sayenko" w:date="2023-09-14T17:31:00Z"/>
                <w:rFonts w:ascii="Arial" w:eastAsia="PMingLiU" w:hAnsi="Arial"/>
                <w:sz w:val="18"/>
                <w:lang w:val="en-US" w:eastAsia="en-GB"/>
              </w:rPr>
              <w:pPrChange w:id="407" w:author="Alexander Sayenko" w:date="2023-01-12T14:54:00Z">
                <w:pPr>
                  <w:spacing w:after="0"/>
                </w:pPr>
              </w:pPrChange>
            </w:pPr>
            <w:ins w:id="408" w:author="Alexander Sayenko" w:date="2023-09-14T17:31:00Z">
              <w:r w:rsidRPr="001773B1">
                <w:rPr>
                  <w:rFonts w:ascii="Arial" w:eastAsia="PMingLiU" w:hAnsi="Arial"/>
                  <w:sz w:val="18"/>
                  <w:lang w:val="en-US" w:eastAsia="en-GB"/>
                </w:rPr>
                <w:t>n254</w:t>
              </w:r>
            </w:ins>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ins w:id="409" w:author="Alexander Sayenko" w:date="2023-09-14T17:31:00Z"/>
                <w:rFonts w:eastAsia="PMingLiU"/>
                <w:lang w:val="en-US" w:eastAsia="en-GB"/>
              </w:rPr>
            </w:pPr>
            <w:ins w:id="410" w:author="Alexander Sayenko" w:date="2023-09-14T17:31:00Z">
              <w:r w:rsidRPr="001773B1">
                <w:rPr>
                  <w:lang w:eastAsia="en-GB"/>
                </w:rPr>
                <w:t>15</w:t>
              </w:r>
            </w:ins>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ins w:id="411" w:author="Alexander Sayenko" w:date="2023-09-14T17:31:00Z"/>
                <w:rFonts w:eastAsia="PMingLiU"/>
                <w:lang w:val="en-US" w:eastAsia="en-GB"/>
              </w:rPr>
            </w:pPr>
            <w:ins w:id="412" w:author="Alexander Sayenko" w:date="2023-09-14T17:31:00Z">
              <w:r w:rsidRPr="001773B1">
                <w:rPr>
                  <w:rFonts w:eastAsia="PMingLiU" w:cs="Arial"/>
                  <w:szCs w:val="18"/>
                  <w:lang w:eastAsia="en-GB"/>
                </w:rPr>
                <w:t>-99.5</w:t>
              </w:r>
            </w:ins>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ins w:id="413" w:author="Alexander Sayenko" w:date="2023-09-14T17:31:00Z"/>
                <w:rFonts w:eastAsia="PMingLiU" w:cs="Arial"/>
                <w:szCs w:val="18"/>
                <w:lang w:eastAsia="en-GB"/>
              </w:rPr>
            </w:pPr>
            <w:ins w:id="414" w:author="Alexander Sayenko" w:date="2023-09-14T17:31:00Z">
              <w:r w:rsidRPr="001773B1">
                <w:rPr>
                  <w:rFonts w:eastAsia="PMingLiU" w:cs="Arial"/>
                  <w:szCs w:val="18"/>
                  <w:lang w:eastAsia="en-GB"/>
                </w:rPr>
                <w:t>-96.3</w:t>
              </w:r>
            </w:ins>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ins w:id="415" w:author="Alexander Sayenko" w:date="2023-09-14T17:31:00Z"/>
                <w:rFonts w:eastAsia="PMingLiU" w:cs="Arial"/>
                <w:szCs w:val="18"/>
                <w:lang w:eastAsia="en-GB"/>
              </w:rPr>
            </w:pPr>
            <w:ins w:id="416" w:author="Alexander Sayenko" w:date="2023-09-14T17:31:00Z">
              <w:r w:rsidRPr="001773B1">
                <w:rPr>
                  <w:rFonts w:eastAsia="PMingLiU" w:cs="Arial"/>
                  <w:szCs w:val="18"/>
                  <w:lang w:eastAsia="en-GB"/>
                </w:rPr>
                <w:t>-94.5</w:t>
              </w:r>
            </w:ins>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ins w:id="417" w:author="Alexander Sayenko" w:date="2023-09-14T17:31:00Z"/>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ins w:id="418" w:author="Alexander Sayenko" w:date="2023-09-14T17:31:00Z"/>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ins w:id="419" w:author="Alexander Sayenko" w:date="2023-09-14T17:31:00Z"/>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ins w:id="420" w:author="Alexander Sayenko" w:date="2023-09-14T17:31:00Z"/>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ins w:id="421" w:author="Alexander Sayenko" w:date="2023-09-14T17:31:00Z"/>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ins w:id="422" w:author="Alexander Sayenko" w:date="2023-09-14T17:31:00Z"/>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ins w:id="423" w:author="Alexander Sayenko" w:date="2023-09-14T17:31:00Z"/>
                <w:rFonts w:eastAsia="PMingLiU"/>
                <w:lang w:val="en-US" w:eastAsia="en-GB"/>
              </w:rPr>
            </w:pPr>
          </w:p>
        </w:tc>
      </w:tr>
      <w:tr w:rsidR="001773B1" w14:paraId="7FD9A0B8" w14:textId="77777777" w:rsidTr="0031244C">
        <w:trPr>
          <w:trHeight w:val="187"/>
          <w:jc w:val="center"/>
          <w:ins w:id="424" w:author="Alexander Sayenko" w:date="2023-09-14T17:31:00Z"/>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ins w:id="425" w:author="Alexander Sayenko" w:date="2023-09-14T17:31:00Z"/>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ins w:id="426" w:author="Alexander Sayenko" w:date="2023-09-14T17:31:00Z"/>
                <w:rFonts w:eastAsia="PMingLiU"/>
                <w:lang w:val="en-US" w:eastAsia="en-GB"/>
              </w:rPr>
            </w:pPr>
            <w:ins w:id="427" w:author="Alexander Sayenko" w:date="2023-09-14T17:31:00Z">
              <w:r w:rsidRPr="001773B1">
                <w:rPr>
                  <w:lang w:eastAsia="en-GB"/>
                </w:rPr>
                <w:t>30</w:t>
              </w:r>
            </w:ins>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ins w:id="428" w:author="Alexander Sayenko" w:date="2023-09-14T17:31:00Z"/>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ins w:id="429" w:author="Alexander Sayenko" w:date="2023-09-14T17:31:00Z"/>
                <w:rFonts w:eastAsia="PMingLiU" w:cs="Arial"/>
                <w:szCs w:val="18"/>
                <w:lang w:eastAsia="en-GB"/>
              </w:rPr>
            </w:pPr>
            <w:ins w:id="430" w:author="Alexander Sayenko" w:date="2023-09-14T17:31:00Z">
              <w:r w:rsidRPr="001773B1">
                <w:rPr>
                  <w:rFonts w:eastAsia="PMingLiU" w:cs="Arial"/>
                  <w:szCs w:val="18"/>
                  <w:lang w:eastAsia="en-GB"/>
                </w:rPr>
                <w:t>-96.6</w:t>
              </w:r>
            </w:ins>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ins w:id="431" w:author="Alexander Sayenko" w:date="2023-09-14T17:31:00Z"/>
                <w:rFonts w:eastAsia="PMingLiU" w:cs="Arial"/>
                <w:szCs w:val="18"/>
                <w:lang w:eastAsia="en-GB"/>
              </w:rPr>
            </w:pPr>
            <w:ins w:id="432" w:author="Alexander Sayenko" w:date="2023-09-14T17:31:00Z">
              <w:r w:rsidRPr="001773B1">
                <w:rPr>
                  <w:rFonts w:eastAsia="PMingLiU" w:cs="Arial"/>
                  <w:szCs w:val="18"/>
                  <w:lang w:eastAsia="en-GB"/>
                </w:rPr>
                <w:t>-94.6</w:t>
              </w:r>
            </w:ins>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ins w:id="433" w:author="Alexander Sayenko" w:date="2023-09-14T17:31:00Z"/>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ins w:id="434" w:author="Alexander Sayenko" w:date="2023-09-14T17:31:00Z"/>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ins w:id="435" w:author="Alexander Sayenko" w:date="2023-09-14T17:31:00Z"/>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ins w:id="436" w:author="Alexander Sayenko" w:date="2023-09-14T17:31:00Z"/>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ins w:id="437" w:author="Alexander Sayenko" w:date="2023-09-14T17:31:00Z"/>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ins w:id="438" w:author="Alexander Sayenko" w:date="2023-09-14T17:31:00Z"/>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ins w:id="439" w:author="Alexander Sayenko" w:date="2023-09-14T17:31:00Z"/>
                <w:rFonts w:eastAsia="PMingLiU"/>
                <w:lang w:val="en-US" w:eastAsia="en-GB"/>
              </w:rPr>
            </w:pPr>
          </w:p>
        </w:tc>
      </w:tr>
      <w:tr w:rsidR="001773B1" w14:paraId="29DFF411" w14:textId="77777777" w:rsidTr="0031244C">
        <w:trPr>
          <w:trHeight w:val="187"/>
          <w:jc w:val="center"/>
          <w:ins w:id="440" w:author="Alexander Sayenko" w:date="2023-09-14T17:31:00Z"/>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ins w:id="441" w:author="Alexander Sayenko" w:date="2023-09-14T17:31:00Z"/>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ins w:id="442" w:author="Alexander Sayenko" w:date="2023-09-14T17:31:00Z"/>
                <w:rFonts w:eastAsia="PMingLiU"/>
                <w:lang w:val="en-US" w:eastAsia="en-GB"/>
              </w:rPr>
            </w:pPr>
            <w:ins w:id="443" w:author="Alexander Sayenko" w:date="2023-09-14T17:31:00Z">
              <w:r w:rsidRPr="001773B1">
                <w:rPr>
                  <w:lang w:eastAsia="en-GB"/>
                </w:rPr>
                <w:t>60</w:t>
              </w:r>
            </w:ins>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ins w:id="444" w:author="Alexander Sayenko" w:date="2023-09-14T17:31:00Z"/>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ins w:id="445" w:author="Alexander Sayenko" w:date="2023-09-14T17:31:00Z"/>
                <w:rFonts w:eastAsia="PMingLiU" w:cs="Arial"/>
                <w:szCs w:val="18"/>
                <w:lang w:eastAsia="en-GB"/>
              </w:rPr>
            </w:pPr>
            <w:ins w:id="446" w:author="Alexander Sayenko" w:date="2023-09-14T17:31:00Z">
              <w:r w:rsidRPr="001773B1">
                <w:rPr>
                  <w:rFonts w:eastAsia="PMingLiU" w:cs="Arial"/>
                  <w:szCs w:val="18"/>
                  <w:lang w:eastAsia="en-GB"/>
                </w:rPr>
                <w:t>-97.0</w:t>
              </w:r>
            </w:ins>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ins w:id="447" w:author="Alexander Sayenko" w:date="2023-09-14T17:31:00Z"/>
                <w:rFonts w:eastAsia="PMingLiU" w:cs="Arial"/>
                <w:szCs w:val="18"/>
                <w:lang w:eastAsia="en-GB"/>
              </w:rPr>
            </w:pPr>
            <w:ins w:id="448" w:author="Alexander Sayenko" w:date="2023-09-14T17:31:00Z">
              <w:r w:rsidRPr="001773B1">
                <w:rPr>
                  <w:rFonts w:eastAsia="PMingLiU" w:cs="Arial"/>
                  <w:szCs w:val="18"/>
                  <w:lang w:eastAsia="en-GB"/>
                </w:rPr>
                <w:t>-94.9</w:t>
              </w:r>
            </w:ins>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ins w:id="449" w:author="Alexander Sayenko" w:date="2023-09-14T17:31:00Z"/>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ins w:id="450" w:author="Alexander Sayenko" w:date="2023-09-14T17:31:00Z"/>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ins w:id="451" w:author="Alexander Sayenko" w:date="2023-09-14T17:31:00Z"/>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ins w:id="452" w:author="Alexander Sayenko" w:date="2023-09-14T17:31:00Z"/>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ins w:id="453" w:author="Alexander Sayenko" w:date="2023-09-14T17:31:00Z"/>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ins w:id="454" w:author="Alexander Sayenko" w:date="2023-09-14T17:31:00Z"/>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ins w:id="455" w:author="Alexander Sayenko" w:date="2023-09-14T17:31:00Z"/>
                <w:rFonts w:eastAsia="PMingLiU"/>
                <w:lang w:val="en-US" w:eastAsia="en-GB"/>
              </w:rPr>
            </w:pPr>
          </w:p>
        </w:tc>
      </w:tr>
    </w:tbl>
    <w:p w14:paraId="06472F89" w14:textId="77777777" w:rsidR="001773B1" w:rsidRDefault="001773B1" w:rsidP="001773B1">
      <w:pPr>
        <w:rPr>
          <w:ins w:id="456" w:author="Alexander Sayenko" w:date="2023-09-14T17:31:00Z"/>
        </w:rPr>
      </w:pPr>
    </w:p>
    <w:p w14:paraId="691F3A6D" w14:textId="77777777" w:rsidR="001773B1" w:rsidRPr="001773B1" w:rsidRDefault="001773B1" w:rsidP="001773B1">
      <w:pPr>
        <w:pPrChange w:id="457" w:author="Alexander Sayenko" w:date="2023-09-14T17:31:00Z">
          <w:pPr>
            <w:pStyle w:val="Heading4"/>
          </w:pPr>
        </w:pPrChange>
      </w:pPr>
    </w:p>
    <w:p w14:paraId="0FA8CCAD" w14:textId="4F61F6B5" w:rsidR="00F531C7" w:rsidRDefault="00F531C7" w:rsidP="00F531C7">
      <w:pPr>
        <w:pStyle w:val="Heading4"/>
        <w:rPr>
          <w:ins w:id="458" w:author="Alexander Sayenko" w:date="2023-09-14T17:32:00Z"/>
        </w:rPr>
      </w:pPr>
      <w:bookmarkStart w:id="459" w:name="_Toc134703653"/>
      <w:bookmarkStart w:id="460" w:name="_Toc145660338"/>
      <w:r w:rsidRPr="00F531C7">
        <w:t>6.2.2.2</w:t>
      </w:r>
      <w:r w:rsidRPr="00F531C7">
        <w:tab/>
        <w:t>In-band blocking</w:t>
      </w:r>
      <w:bookmarkEnd w:id="459"/>
      <w:bookmarkEnd w:id="460"/>
    </w:p>
    <w:p w14:paraId="0EAFD300" w14:textId="04A3808F" w:rsidR="001773B1" w:rsidRDefault="001773B1" w:rsidP="001773B1">
      <w:pPr>
        <w:pStyle w:val="TH"/>
        <w:rPr>
          <w:ins w:id="461" w:author="Alexander Sayenko" w:date="2023-09-14T17:32:00Z"/>
        </w:rPr>
      </w:pPr>
      <w:ins w:id="462" w:author="Alexander Sayenko" w:date="2023-09-14T17:32:00Z">
        <w:r>
          <w:t xml:space="preserve">Table </w:t>
        </w:r>
      </w:ins>
      <w:ins w:id="463" w:author="Alexander Sayenko" w:date="2023-09-14T17:33:00Z">
        <w:r>
          <w:t>6.2.2.2</w:t>
        </w:r>
      </w:ins>
      <w:ins w:id="464" w:author="Alexander Sayenko" w:date="2023-09-14T17:32:00Z">
        <w:r>
          <w:t>-</w:t>
        </w:r>
      </w:ins>
      <w:ins w:id="465" w:author="Alexander Sayenko" w:date="2023-09-14T17:33:00Z">
        <w:r>
          <w:t>1</w:t>
        </w:r>
      </w:ins>
      <w:ins w:id="466" w:author="Alexander Sayenko" w:date="2023-09-14T17:32:00Z">
        <w:r>
          <w:t xml:space="preserve">: </w:t>
        </w:r>
      </w:ins>
      <w:ins w:id="467" w:author="Alexander Sayenko" w:date="2023-09-14T17:33:00Z">
        <w:r>
          <w:t xml:space="preserve">NTN L-/S-band </w:t>
        </w:r>
        <w:r>
          <w:t>in</w:t>
        </w:r>
      </w:ins>
      <w:ins w:id="468" w:author="Alexander Sayenko" w:date="2023-09-14T17:32:00Z">
        <w:r>
          <w:t xml:space="preserve">-band blocking </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ins w:id="469" w:author="Alexander Sayenko" w:date="2023-09-14T17:32:00Z"/>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ins w:id="470" w:author="Alexander Sayenko" w:date="2023-09-14T17:32:00Z"/>
                <w:highlight w:val="yellow"/>
              </w:rPr>
            </w:pPr>
            <w:ins w:id="471" w:author="Alexander Sayenko" w:date="2023-09-14T17:32:00Z">
              <w:r w:rsidRPr="00874A32">
                <w:rPr>
                  <w:rFonts w:eastAsia="PMingLiU"/>
                  <w:lang w:val="en-US"/>
                </w:rPr>
                <w:t>Operating Band</w:t>
              </w:r>
            </w:ins>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rPr>
                <w:ins w:id="472" w:author="Alexander Sayenko" w:date="2023-09-14T17:32:00Z"/>
              </w:rPr>
            </w:pPr>
            <w:ins w:id="473" w:author="Alexander Sayenko" w:date="2023-09-14T17:32:00Z">
              <w:r>
                <w:t>Parameter</w:t>
              </w:r>
            </w:ins>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rPr>
                <w:ins w:id="474" w:author="Alexander Sayenko" w:date="2023-09-14T17:32:00Z"/>
              </w:rPr>
            </w:pPr>
            <w:ins w:id="475" w:author="Alexander Sayenko" w:date="2023-09-14T17:32:00Z">
              <w:r>
                <w:t>Unit</w:t>
              </w:r>
            </w:ins>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rPr>
                <w:ins w:id="476" w:author="Alexander Sayenko" w:date="2023-09-14T17:32:00Z"/>
              </w:rPr>
            </w:pPr>
            <w:ins w:id="477" w:author="Alexander Sayenko" w:date="2023-09-14T17:32:00Z">
              <w:r>
                <w:t>Case 1</w:t>
              </w:r>
            </w:ins>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rPr>
                <w:ins w:id="478" w:author="Alexander Sayenko" w:date="2023-09-14T17:32:00Z"/>
              </w:rPr>
            </w:pPr>
            <w:ins w:id="479" w:author="Alexander Sayenko" w:date="2023-09-14T17:32:00Z">
              <w:r>
                <w:t>Case 2</w:t>
              </w:r>
            </w:ins>
          </w:p>
        </w:tc>
      </w:tr>
      <w:tr w:rsidR="001773B1" w14:paraId="02FF2237" w14:textId="77777777" w:rsidTr="0031244C">
        <w:trPr>
          <w:jc w:val="center"/>
          <w:ins w:id="480" w:author="Alexander Sayenko" w:date="2023-09-14T17:32:00Z"/>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ins w:id="481" w:author="Alexander Sayenko" w:date="2023-09-14T17:32:00Z"/>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ins w:id="482" w:author="Alexander Sayenko" w:date="2023-09-14T17:32:00Z"/>
                <w:lang w:val="sv-SE"/>
              </w:rPr>
            </w:pPr>
            <w:ins w:id="483" w:author="Alexander Sayenko" w:date="2023-09-14T17:32:00Z">
              <w:r>
                <w:rPr>
                  <w:lang w:val="sv-SE"/>
                </w:rPr>
                <w:t>P</w:t>
              </w:r>
              <w:r>
                <w:rPr>
                  <w:vertAlign w:val="subscript"/>
                  <w:lang w:val="sv-SE"/>
                </w:rPr>
                <w:t>interferer</w:t>
              </w:r>
            </w:ins>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ins w:id="484" w:author="Alexander Sayenko" w:date="2023-09-14T17:32:00Z"/>
                <w:lang w:val="sv-SE"/>
              </w:rPr>
            </w:pPr>
            <w:ins w:id="485" w:author="Alexander Sayenko" w:date="2023-09-14T17:32:00Z">
              <w:r>
                <w:rPr>
                  <w:lang w:val="sv-SE"/>
                </w:rPr>
                <w:t>dBm</w:t>
              </w:r>
            </w:ins>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rPr>
                <w:ins w:id="486" w:author="Alexander Sayenko" w:date="2023-09-14T17:32:00Z"/>
              </w:rPr>
            </w:pPr>
            <w:ins w:id="487" w:author="Alexander Sayenko" w:date="2023-09-14T17:32:00Z">
              <w:r>
                <w:t>-56</w:t>
              </w:r>
            </w:ins>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rPr>
                <w:ins w:id="488" w:author="Alexander Sayenko" w:date="2023-09-14T17:32:00Z"/>
              </w:rPr>
            </w:pPr>
            <w:ins w:id="489" w:author="Alexander Sayenko" w:date="2023-09-14T17:32:00Z">
              <w:r>
                <w:t>-44</w:t>
              </w:r>
            </w:ins>
          </w:p>
        </w:tc>
      </w:tr>
      <w:tr w:rsidR="001773B1" w14:paraId="7C4ADC2C" w14:textId="77777777" w:rsidTr="0031244C">
        <w:trPr>
          <w:jc w:val="center"/>
          <w:ins w:id="490" w:author="Alexander Sayenko" w:date="2023-09-14T17:32:00Z"/>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ins w:id="491" w:author="Alexander Sayenko" w:date="2023-09-14T17:32:00Z"/>
                <w:lang w:val="sv-SE"/>
              </w:rPr>
            </w:pPr>
            <w:ins w:id="492" w:author="Alexander Sayenko" w:date="2023-09-14T17:32:00Z">
              <w:r w:rsidRPr="001773B1">
                <w:t>n254</w:t>
              </w:r>
            </w:ins>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ins w:id="493" w:author="Alexander Sayenko" w:date="2023-09-14T17:32:00Z"/>
                <w:lang w:val="sv-SE"/>
              </w:rPr>
            </w:pPr>
            <w:ins w:id="494" w:author="Alexander Sayenko" w:date="2023-09-14T17:32:00Z">
              <w:r>
                <w:rPr>
                  <w:lang w:val="sv-SE"/>
                </w:rPr>
                <w:t>F</w:t>
              </w:r>
              <w:r>
                <w:rPr>
                  <w:vertAlign w:val="subscript"/>
                  <w:lang w:val="sv-SE"/>
                </w:rPr>
                <w:t>interferer</w:t>
              </w:r>
              <w:r>
                <w:rPr>
                  <w:lang w:val="sv-SE"/>
                </w:rPr>
                <w:t xml:space="preserve"> (offset)</w:t>
              </w:r>
            </w:ins>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ins w:id="495" w:author="Alexander Sayenko" w:date="2023-09-14T17:32:00Z"/>
                <w:lang w:val="sv-SE"/>
              </w:rPr>
            </w:pPr>
            <w:ins w:id="496" w:author="Alexander Sayenko" w:date="2023-09-14T17:32:00Z">
              <w:r>
                <w:rPr>
                  <w:lang w:val="sv-SE"/>
                </w:rPr>
                <w:t>MHz</w:t>
              </w:r>
            </w:ins>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rPr>
                <w:ins w:id="497" w:author="Alexander Sayenko" w:date="2023-09-14T17:32:00Z"/>
              </w:rPr>
            </w:pPr>
            <w:ins w:id="498" w:author="Alexander Sayenko" w:date="2023-09-14T17:32:00Z">
              <w:r>
                <w:t>-BW</w:t>
              </w:r>
              <w:r>
                <w:rPr>
                  <w:vertAlign w:val="subscript"/>
                </w:rPr>
                <w:t>Channel</w:t>
              </w:r>
              <w:r>
                <w:t xml:space="preserve">/2 – </w:t>
              </w:r>
            </w:ins>
          </w:p>
          <w:p w14:paraId="053B9188" w14:textId="77777777" w:rsidR="001773B1" w:rsidRDefault="001773B1" w:rsidP="0031244C">
            <w:pPr>
              <w:pStyle w:val="TAC"/>
              <w:rPr>
                <w:ins w:id="499" w:author="Alexander Sayenko" w:date="2023-09-14T17:32:00Z"/>
              </w:rPr>
            </w:pPr>
            <w:ins w:id="500" w:author="Alexander Sayenko" w:date="2023-09-14T17:32:00Z">
              <w:r>
                <w:t>F</w:t>
              </w:r>
              <w:r>
                <w:rPr>
                  <w:vertAlign w:val="subscript"/>
                </w:rPr>
                <w:t>Ioffset, case 1</w:t>
              </w:r>
            </w:ins>
          </w:p>
          <w:p w14:paraId="594ACE18" w14:textId="77777777" w:rsidR="001773B1" w:rsidRDefault="001773B1" w:rsidP="0031244C">
            <w:pPr>
              <w:pStyle w:val="TAC"/>
              <w:rPr>
                <w:ins w:id="501" w:author="Alexander Sayenko" w:date="2023-09-14T17:32:00Z"/>
              </w:rPr>
            </w:pPr>
            <w:ins w:id="502" w:author="Alexander Sayenko" w:date="2023-09-14T17:32:00Z">
              <w:r>
                <w:t>and</w:t>
              </w:r>
            </w:ins>
          </w:p>
          <w:p w14:paraId="25D157B2" w14:textId="77777777" w:rsidR="001773B1" w:rsidRDefault="001773B1" w:rsidP="0031244C">
            <w:pPr>
              <w:pStyle w:val="TAC"/>
              <w:rPr>
                <w:ins w:id="503" w:author="Alexander Sayenko" w:date="2023-09-14T17:32:00Z"/>
              </w:rPr>
            </w:pPr>
            <w:ins w:id="504" w:author="Alexander Sayenko" w:date="2023-09-14T17:32:00Z">
              <w:r>
                <w:t>BW</w:t>
              </w:r>
              <w:r>
                <w:rPr>
                  <w:vertAlign w:val="subscript"/>
                </w:rPr>
                <w:t>Channel</w:t>
              </w:r>
              <w:r>
                <w:t xml:space="preserve">/2 + </w:t>
              </w:r>
            </w:ins>
          </w:p>
          <w:p w14:paraId="6B1E0D7F" w14:textId="77777777" w:rsidR="001773B1" w:rsidRDefault="001773B1" w:rsidP="0031244C">
            <w:pPr>
              <w:pStyle w:val="TAC"/>
              <w:rPr>
                <w:ins w:id="505" w:author="Alexander Sayenko" w:date="2023-09-14T17:32:00Z"/>
              </w:rPr>
            </w:pPr>
            <w:ins w:id="506" w:author="Alexander Sayenko" w:date="2023-09-14T17:32:00Z">
              <w:r>
                <w:t>F</w:t>
              </w:r>
              <w:r>
                <w:rPr>
                  <w:vertAlign w:val="subscript"/>
                </w:rPr>
                <w:t>Ioffset, case 1</w:t>
              </w:r>
            </w:ins>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rPr>
                <w:ins w:id="507" w:author="Alexander Sayenko" w:date="2023-09-14T17:32:00Z"/>
              </w:rPr>
            </w:pPr>
            <w:ins w:id="508" w:author="Alexander Sayenko" w:date="2023-09-14T17:32:00Z">
              <w:r>
                <w:t>≤ -BW</w:t>
              </w:r>
              <w:r>
                <w:rPr>
                  <w:vertAlign w:val="subscript"/>
                </w:rPr>
                <w:t>Channel</w:t>
              </w:r>
              <w:r>
                <w:t xml:space="preserve">/2 – </w:t>
              </w:r>
            </w:ins>
          </w:p>
          <w:p w14:paraId="3007A76E" w14:textId="77777777" w:rsidR="001773B1" w:rsidRDefault="001773B1" w:rsidP="0031244C">
            <w:pPr>
              <w:pStyle w:val="TAC"/>
              <w:rPr>
                <w:ins w:id="509" w:author="Alexander Sayenko" w:date="2023-09-14T17:32:00Z"/>
              </w:rPr>
            </w:pPr>
            <w:ins w:id="510" w:author="Alexander Sayenko" w:date="2023-09-14T17:32:00Z">
              <w:r>
                <w:t>F</w:t>
              </w:r>
              <w:r>
                <w:rPr>
                  <w:vertAlign w:val="subscript"/>
                </w:rPr>
                <w:t>Ioffset, case 2</w:t>
              </w:r>
            </w:ins>
          </w:p>
          <w:p w14:paraId="30AEE4EE" w14:textId="77777777" w:rsidR="001773B1" w:rsidRDefault="001773B1" w:rsidP="0031244C">
            <w:pPr>
              <w:pStyle w:val="TAC"/>
              <w:rPr>
                <w:ins w:id="511" w:author="Alexander Sayenko" w:date="2023-09-14T17:32:00Z"/>
              </w:rPr>
            </w:pPr>
            <w:ins w:id="512" w:author="Alexander Sayenko" w:date="2023-09-14T17:32:00Z">
              <w:r>
                <w:t>and</w:t>
              </w:r>
            </w:ins>
          </w:p>
          <w:p w14:paraId="40913A41" w14:textId="77777777" w:rsidR="001773B1" w:rsidRDefault="001773B1" w:rsidP="0031244C">
            <w:pPr>
              <w:pStyle w:val="TAC"/>
              <w:rPr>
                <w:ins w:id="513" w:author="Alexander Sayenko" w:date="2023-09-14T17:32:00Z"/>
              </w:rPr>
            </w:pPr>
            <w:ins w:id="514" w:author="Alexander Sayenko" w:date="2023-09-14T17:32:00Z">
              <w:r>
                <w:t>≥ BW</w:t>
              </w:r>
              <w:r>
                <w:rPr>
                  <w:vertAlign w:val="subscript"/>
                </w:rPr>
                <w:t>Channel</w:t>
              </w:r>
              <w:r>
                <w:t xml:space="preserve">/2 + </w:t>
              </w:r>
            </w:ins>
          </w:p>
          <w:p w14:paraId="1E74A782" w14:textId="77777777" w:rsidR="001773B1" w:rsidRDefault="001773B1" w:rsidP="0031244C">
            <w:pPr>
              <w:pStyle w:val="TAC"/>
              <w:rPr>
                <w:ins w:id="515" w:author="Alexander Sayenko" w:date="2023-09-14T17:32:00Z"/>
              </w:rPr>
            </w:pPr>
            <w:ins w:id="516" w:author="Alexander Sayenko" w:date="2023-09-14T17:32:00Z">
              <w:r>
                <w:t>F</w:t>
              </w:r>
              <w:r>
                <w:rPr>
                  <w:vertAlign w:val="subscript"/>
                </w:rPr>
                <w:t>Ioffset, case 2</w:t>
              </w:r>
            </w:ins>
          </w:p>
        </w:tc>
      </w:tr>
      <w:tr w:rsidR="001773B1" w14:paraId="5B72CDFB" w14:textId="77777777" w:rsidTr="0031244C">
        <w:trPr>
          <w:jc w:val="center"/>
          <w:ins w:id="517" w:author="Alexander Sayenko" w:date="2023-09-14T17:32:00Z"/>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rPr>
                <w:ins w:id="518" w:author="Alexander Sayenko" w:date="2023-09-14T17:32:00Z"/>
              </w:rPr>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ins w:id="519" w:author="Alexander Sayenko" w:date="2023-09-14T17:32:00Z"/>
                <w:lang w:val="sv-SE"/>
              </w:rPr>
            </w:pPr>
            <w:ins w:id="520" w:author="Alexander Sayenko" w:date="2023-09-14T17:32:00Z">
              <w:r>
                <w:rPr>
                  <w:lang w:val="sv-SE"/>
                </w:rPr>
                <w:t>F</w:t>
              </w:r>
              <w:r>
                <w:rPr>
                  <w:vertAlign w:val="subscript"/>
                  <w:lang w:val="sv-SE"/>
                </w:rPr>
                <w:t>interferer</w:t>
              </w:r>
            </w:ins>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ins w:id="521" w:author="Alexander Sayenko" w:date="2023-09-14T17:32:00Z"/>
                <w:lang w:val="sv-SE"/>
              </w:rPr>
            </w:pPr>
            <w:ins w:id="522" w:author="Alexander Sayenko" w:date="2023-09-14T17:32:00Z">
              <w:r>
                <w:rPr>
                  <w:lang w:val="sv-SE"/>
                </w:rPr>
                <w:t>MHz</w:t>
              </w:r>
            </w:ins>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rPr>
                <w:ins w:id="523" w:author="Alexander Sayenko" w:date="2023-09-14T17:32:00Z"/>
              </w:rPr>
            </w:pPr>
            <w:ins w:id="524" w:author="Alexander Sayenko" w:date="2023-09-14T17:32:00Z">
              <w:r>
                <w:t>NOTE 2</w:t>
              </w:r>
            </w:ins>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rPr>
                <w:ins w:id="525" w:author="Alexander Sayenko" w:date="2023-09-14T17:32:00Z"/>
              </w:rPr>
            </w:pPr>
            <w:ins w:id="526" w:author="Alexander Sayenko" w:date="2023-09-14T17:32:00Z">
              <w:r>
                <w:t>F</w:t>
              </w:r>
              <w:r>
                <w:rPr>
                  <w:vertAlign w:val="subscript"/>
                </w:rPr>
                <w:t>DL_low</w:t>
              </w:r>
              <w:r>
                <w:t xml:space="preserve"> – 15</w:t>
              </w:r>
            </w:ins>
          </w:p>
          <w:p w14:paraId="0ED6274B" w14:textId="77777777" w:rsidR="001773B1" w:rsidRDefault="001773B1" w:rsidP="0031244C">
            <w:pPr>
              <w:pStyle w:val="TAC"/>
              <w:rPr>
                <w:ins w:id="527" w:author="Alexander Sayenko" w:date="2023-09-14T17:32:00Z"/>
              </w:rPr>
            </w:pPr>
            <w:ins w:id="528" w:author="Alexander Sayenko" w:date="2023-09-14T17:32:00Z">
              <w:r>
                <w:t>to</w:t>
              </w:r>
            </w:ins>
          </w:p>
          <w:p w14:paraId="48AE229D" w14:textId="77777777" w:rsidR="001773B1" w:rsidRDefault="001773B1" w:rsidP="0031244C">
            <w:pPr>
              <w:pStyle w:val="TAC"/>
              <w:rPr>
                <w:ins w:id="529" w:author="Alexander Sayenko" w:date="2023-09-14T17:32:00Z"/>
              </w:rPr>
            </w:pPr>
            <w:ins w:id="530" w:author="Alexander Sayenko" w:date="2023-09-14T17:32:00Z">
              <w:r>
                <w:t>F</w:t>
              </w:r>
              <w:r>
                <w:rPr>
                  <w:vertAlign w:val="subscript"/>
                </w:rPr>
                <w:t>DL_high</w:t>
              </w:r>
              <w:r>
                <w:t xml:space="preserve"> + 15</w:t>
              </w:r>
            </w:ins>
          </w:p>
        </w:tc>
      </w:tr>
      <w:tr w:rsidR="001773B1" w14:paraId="110DC5AF" w14:textId="77777777" w:rsidTr="0031244C">
        <w:trPr>
          <w:jc w:val="center"/>
          <w:ins w:id="531" w:author="Alexander Sayenko" w:date="2023-09-14T17:32:00Z"/>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rPr>
                <w:ins w:id="532" w:author="Alexander Sayenko" w:date="2023-09-14T17:32:00Z"/>
              </w:rPr>
            </w:pPr>
            <w:ins w:id="533" w:author="Alexander Sayenko" w:date="2023-09-14T17:32:00Z">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sidR="00F50891">
                <w:rPr>
                  <w:rFonts w:eastAsia="Osaka"/>
                  <w:noProof/>
                </w:rPr>
                <w:object w:dxaOrig="2280" w:dyaOrig="240" w14:anchorId="49EEFB64">
                  <v:shape id="_x0000_i1025" type="#_x0000_t75" alt="" style="width:113.25pt;height:10.55pt;mso-width-percent:0;mso-height-percent:0;mso-width-percent:0;mso-height-percent:0" o:ole="">
                    <v:imagedata r:id="rId30" o:title=""/>
                  </v:shape>
                  <o:OLEObject Type="Embed" ProgID="Equation.3" ShapeID="_x0000_i1025" DrawAspect="Content" ObjectID="_1756273238" r:id="rId31"/>
                </w:object>
              </w:r>
              <w:r>
                <w:t>MHz with SCS the sub-carrier spacing of the wanted signal in MHz. The interferer is an NR signal with 15 kHz SCS.</w:t>
              </w:r>
            </w:ins>
          </w:p>
          <w:p w14:paraId="7C2420DD" w14:textId="77777777" w:rsidR="001773B1" w:rsidRPr="002D14C4" w:rsidRDefault="001773B1" w:rsidP="0031244C">
            <w:pPr>
              <w:pStyle w:val="TAN"/>
              <w:rPr>
                <w:ins w:id="534" w:author="Alexander Sayenko" w:date="2023-09-14T17:32:00Z"/>
              </w:rPr>
            </w:pPr>
            <w:ins w:id="535" w:author="Alexander Sayenko" w:date="2023-09-14T17:32:00Z">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ins>
          </w:p>
        </w:tc>
      </w:tr>
    </w:tbl>
    <w:p w14:paraId="586586BE" w14:textId="77777777" w:rsidR="001773B1" w:rsidRPr="00E76472" w:rsidRDefault="001773B1" w:rsidP="001773B1">
      <w:pPr>
        <w:rPr>
          <w:ins w:id="536" w:author="Alexander Sayenko" w:date="2023-09-14T17:32:00Z"/>
        </w:rPr>
      </w:pPr>
    </w:p>
    <w:p w14:paraId="6CD10301" w14:textId="77777777" w:rsidR="001773B1" w:rsidRDefault="001773B1" w:rsidP="001773B1">
      <w:pPr>
        <w:rPr>
          <w:ins w:id="537" w:author="Alexander Sayenko" w:date="2023-09-14T17:32:00Z"/>
        </w:rPr>
      </w:pPr>
    </w:p>
    <w:p w14:paraId="1A521AC5" w14:textId="77777777" w:rsidR="001773B1" w:rsidRPr="001773B1" w:rsidRDefault="001773B1" w:rsidP="001773B1">
      <w:pPr>
        <w:pPrChange w:id="538" w:author="Alexander Sayenko" w:date="2023-09-14T17:32:00Z">
          <w:pPr>
            <w:pStyle w:val="Heading4"/>
          </w:pPr>
        </w:pPrChange>
      </w:pPr>
    </w:p>
    <w:p w14:paraId="7C426873" w14:textId="127A4545" w:rsidR="00F531C7" w:rsidRPr="00F531C7" w:rsidRDefault="00F531C7" w:rsidP="00F531C7">
      <w:pPr>
        <w:pStyle w:val="Heading4"/>
      </w:pPr>
      <w:bookmarkStart w:id="539" w:name="_Toc134703654"/>
      <w:bookmarkStart w:id="540" w:name="_Toc145660339"/>
      <w:r w:rsidRPr="00F531C7">
        <w:t>6.2.2.3</w:t>
      </w:r>
      <w:r w:rsidRPr="00F531C7">
        <w:tab/>
        <w:t>Out-of-band blocking</w:t>
      </w:r>
      <w:bookmarkEnd w:id="539"/>
      <w:bookmarkEnd w:id="540"/>
    </w:p>
    <w:p w14:paraId="1FE596B6" w14:textId="2F8B5258" w:rsidR="00DA626A" w:rsidRDefault="00DA626A" w:rsidP="00DA626A">
      <w:pPr>
        <w:pStyle w:val="Heading2"/>
      </w:pPr>
      <w:bookmarkStart w:id="541" w:name="_Toc134703655"/>
      <w:bookmarkStart w:id="542" w:name="_Toc145660340"/>
      <w:r>
        <w:t>6.3</w:t>
      </w:r>
      <w:r>
        <w:tab/>
      </w:r>
      <w:r w:rsidR="00C273F5">
        <w:t>SAN</w:t>
      </w:r>
      <w:r>
        <w:t xml:space="preserve"> requirements</w:t>
      </w:r>
      <w:bookmarkEnd w:id="541"/>
      <w:bookmarkEnd w:id="542"/>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26016F03" w:rsidR="000B6401" w:rsidRDefault="000B6401" w:rsidP="000B6401">
      <w:pPr>
        <w:pStyle w:val="Heading8"/>
      </w:pPr>
      <w:bookmarkStart w:id="543" w:name="_Toc2086459"/>
      <w:bookmarkStart w:id="544" w:name="_Toc145660341"/>
      <w:r w:rsidRPr="004D3578">
        <w:lastRenderedPageBreak/>
        <w:t>Annex &lt;X&gt; (informative):</w:t>
      </w:r>
      <w:r w:rsidRPr="004D3578">
        <w:br/>
        <w:t>Change history</w:t>
      </w:r>
      <w:bookmarkEnd w:id="543"/>
      <w:bookmarkEnd w:id="5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545" w:author="Alexander Sayenko" w:date="2023-09-14T17:16: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1137"/>
        <w:gridCol w:w="1134"/>
        <w:gridCol w:w="331"/>
        <w:gridCol w:w="426"/>
        <w:gridCol w:w="425"/>
        <w:gridCol w:w="4678"/>
        <w:gridCol w:w="708"/>
        <w:tblGridChange w:id="546">
          <w:tblGrid>
            <w:gridCol w:w="800"/>
            <w:gridCol w:w="901"/>
            <w:gridCol w:w="236"/>
            <w:gridCol w:w="898"/>
            <w:gridCol w:w="236"/>
            <w:gridCol w:w="331"/>
            <w:gridCol w:w="426"/>
            <w:gridCol w:w="425"/>
            <w:gridCol w:w="4678"/>
            <w:gridCol w:w="708"/>
          </w:tblGrid>
        </w:tblGridChange>
      </w:tblGrid>
      <w:tr w:rsidR="000B6401" w:rsidRPr="00235394" w14:paraId="3195E370" w14:textId="77777777" w:rsidTr="005D71E5">
        <w:trPr>
          <w:cantSplit/>
          <w:trPrChange w:id="547" w:author="Alexander Sayenko" w:date="2023-09-14T17:16:00Z">
            <w:trPr>
              <w:cantSplit/>
            </w:trPr>
          </w:trPrChange>
        </w:trPr>
        <w:tc>
          <w:tcPr>
            <w:tcW w:w="9639" w:type="dxa"/>
            <w:gridSpan w:val="8"/>
            <w:tcBorders>
              <w:bottom w:val="nil"/>
            </w:tcBorders>
            <w:shd w:val="solid" w:color="FFFFFF" w:fill="auto"/>
            <w:tcPrChange w:id="548" w:author="Alexander Sayenko" w:date="2023-09-14T17:16:00Z">
              <w:tcPr>
                <w:tcW w:w="9639" w:type="dxa"/>
                <w:gridSpan w:val="10"/>
                <w:tcBorders>
                  <w:bottom w:val="nil"/>
                </w:tcBorders>
                <w:shd w:val="solid" w:color="FFFFFF" w:fill="auto"/>
              </w:tcPr>
            </w:tcPrChange>
          </w:tcPr>
          <w:p w14:paraId="103A8F3D" w14:textId="77777777" w:rsidR="000B6401" w:rsidRPr="00235394" w:rsidRDefault="000B6401" w:rsidP="0031244C">
            <w:pPr>
              <w:pStyle w:val="TAH"/>
              <w:rPr>
                <w:sz w:val="16"/>
              </w:rPr>
            </w:pPr>
            <w:bookmarkStart w:id="549" w:name="historyclause"/>
            <w:bookmarkEnd w:id="549"/>
            <w:r w:rsidRPr="00235394">
              <w:t>Change history</w:t>
            </w:r>
          </w:p>
        </w:tc>
      </w:tr>
      <w:tr w:rsidR="000B6401" w:rsidRPr="00315B85" w14:paraId="2C056FA1" w14:textId="77777777" w:rsidTr="005D71E5">
        <w:tc>
          <w:tcPr>
            <w:tcW w:w="800" w:type="dxa"/>
            <w:shd w:val="pct10" w:color="auto" w:fill="FFFFFF"/>
            <w:tcPrChange w:id="550" w:author="Alexander Sayenko" w:date="2023-09-14T17:16:00Z">
              <w:tcPr>
                <w:tcW w:w="800" w:type="dxa"/>
                <w:shd w:val="pct10" w:color="auto" w:fill="FFFFFF"/>
              </w:tcPr>
            </w:tcPrChange>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Change w:id="551" w:author="Alexander Sayenko" w:date="2023-09-14T17:16:00Z">
              <w:tcPr>
                <w:tcW w:w="901" w:type="dxa"/>
                <w:shd w:val="pct10" w:color="auto" w:fill="FFFFFF"/>
              </w:tcPr>
            </w:tcPrChange>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Change w:id="552" w:author="Alexander Sayenko" w:date="2023-09-14T17:16:00Z">
              <w:tcPr>
                <w:tcW w:w="1134" w:type="dxa"/>
                <w:gridSpan w:val="2"/>
                <w:shd w:val="pct10" w:color="auto" w:fill="FFFFFF"/>
              </w:tcPr>
            </w:tcPrChange>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Change w:id="553" w:author="Alexander Sayenko" w:date="2023-09-14T17:16:00Z">
              <w:tcPr>
                <w:tcW w:w="567" w:type="dxa"/>
                <w:gridSpan w:val="2"/>
                <w:shd w:val="pct10" w:color="auto" w:fill="FFFFFF"/>
              </w:tcPr>
            </w:tcPrChange>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Change w:id="554" w:author="Alexander Sayenko" w:date="2023-09-14T17:16:00Z">
              <w:tcPr>
                <w:tcW w:w="426" w:type="dxa"/>
                <w:shd w:val="pct10" w:color="auto" w:fill="FFFFFF"/>
              </w:tcPr>
            </w:tcPrChange>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Change w:id="555" w:author="Alexander Sayenko" w:date="2023-09-14T17:16:00Z">
              <w:tcPr>
                <w:tcW w:w="425" w:type="dxa"/>
                <w:shd w:val="pct10" w:color="auto" w:fill="FFFFFF"/>
              </w:tcPr>
            </w:tcPrChange>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Change w:id="556" w:author="Alexander Sayenko" w:date="2023-09-14T17:16:00Z">
              <w:tcPr>
                <w:tcW w:w="4678" w:type="dxa"/>
                <w:shd w:val="pct10" w:color="auto" w:fill="FFFFFF"/>
              </w:tcPr>
            </w:tcPrChange>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Change w:id="557" w:author="Alexander Sayenko" w:date="2023-09-14T17:16:00Z">
              <w:tcPr>
                <w:tcW w:w="708" w:type="dxa"/>
                <w:shd w:val="pct10" w:color="auto" w:fill="FFFFFF"/>
              </w:tcPr>
            </w:tcPrChange>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5D71E5">
        <w:tc>
          <w:tcPr>
            <w:tcW w:w="800" w:type="dxa"/>
            <w:shd w:val="solid" w:color="FFFFFF" w:fill="auto"/>
            <w:tcPrChange w:id="558" w:author="Alexander Sayenko" w:date="2023-09-14T17:16:00Z">
              <w:tcPr>
                <w:tcW w:w="800" w:type="dxa"/>
                <w:shd w:val="solid" w:color="FFFFFF" w:fill="auto"/>
              </w:tcPr>
            </w:tcPrChange>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Change w:id="559" w:author="Alexander Sayenko" w:date="2023-09-14T17:16:00Z">
              <w:tcPr>
                <w:tcW w:w="901" w:type="dxa"/>
                <w:shd w:val="solid" w:color="FFFFFF" w:fill="auto"/>
              </w:tcPr>
            </w:tcPrChange>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Change w:id="560" w:author="Alexander Sayenko" w:date="2023-09-14T17:16:00Z">
              <w:tcPr>
                <w:tcW w:w="1134" w:type="dxa"/>
                <w:gridSpan w:val="2"/>
                <w:shd w:val="solid" w:color="FFFFFF" w:fill="auto"/>
              </w:tcPr>
            </w:tcPrChange>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Change w:id="561" w:author="Alexander Sayenko" w:date="2023-09-14T17:16:00Z">
              <w:tcPr>
                <w:tcW w:w="567" w:type="dxa"/>
                <w:gridSpan w:val="2"/>
                <w:shd w:val="solid" w:color="FFFFFF" w:fill="auto"/>
              </w:tcPr>
            </w:tcPrChange>
          </w:tcPr>
          <w:p w14:paraId="75E5AE5E" w14:textId="77777777" w:rsidR="000B6401" w:rsidRPr="00315B85" w:rsidRDefault="000B6401" w:rsidP="0031244C">
            <w:pPr>
              <w:pStyle w:val="TAC"/>
              <w:rPr>
                <w:sz w:val="16"/>
                <w:szCs w:val="16"/>
              </w:rPr>
            </w:pPr>
          </w:p>
        </w:tc>
        <w:tc>
          <w:tcPr>
            <w:tcW w:w="426" w:type="dxa"/>
            <w:shd w:val="solid" w:color="FFFFFF" w:fill="auto"/>
            <w:tcPrChange w:id="562" w:author="Alexander Sayenko" w:date="2023-09-14T17:16:00Z">
              <w:tcPr>
                <w:tcW w:w="426" w:type="dxa"/>
                <w:shd w:val="solid" w:color="FFFFFF" w:fill="auto"/>
              </w:tcPr>
            </w:tcPrChange>
          </w:tcPr>
          <w:p w14:paraId="075F3B0C" w14:textId="77777777" w:rsidR="000B6401" w:rsidRPr="00315B85" w:rsidRDefault="000B6401" w:rsidP="0031244C">
            <w:pPr>
              <w:pStyle w:val="TAC"/>
              <w:rPr>
                <w:sz w:val="16"/>
                <w:szCs w:val="16"/>
              </w:rPr>
            </w:pPr>
          </w:p>
        </w:tc>
        <w:tc>
          <w:tcPr>
            <w:tcW w:w="425" w:type="dxa"/>
            <w:shd w:val="solid" w:color="FFFFFF" w:fill="auto"/>
            <w:tcPrChange w:id="563" w:author="Alexander Sayenko" w:date="2023-09-14T17:16:00Z">
              <w:tcPr>
                <w:tcW w:w="425" w:type="dxa"/>
                <w:shd w:val="solid" w:color="FFFFFF" w:fill="auto"/>
              </w:tcPr>
            </w:tcPrChange>
          </w:tcPr>
          <w:p w14:paraId="6B68E83D" w14:textId="77777777" w:rsidR="000B6401" w:rsidRPr="00315B85" w:rsidRDefault="000B6401" w:rsidP="0031244C">
            <w:pPr>
              <w:pStyle w:val="TAC"/>
              <w:rPr>
                <w:sz w:val="16"/>
                <w:szCs w:val="16"/>
              </w:rPr>
            </w:pPr>
          </w:p>
        </w:tc>
        <w:tc>
          <w:tcPr>
            <w:tcW w:w="4678" w:type="dxa"/>
            <w:shd w:val="solid" w:color="FFFFFF" w:fill="auto"/>
            <w:tcPrChange w:id="564" w:author="Alexander Sayenko" w:date="2023-09-14T17:16:00Z">
              <w:tcPr>
                <w:tcW w:w="4678" w:type="dxa"/>
                <w:shd w:val="solid" w:color="FFFFFF" w:fill="auto"/>
              </w:tcPr>
            </w:tcPrChange>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Change w:id="565" w:author="Alexander Sayenko" w:date="2023-09-14T17:16:00Z">
              <w:tcPr>
                <w:tcW w:w="708" w:type="dxa"/>
                <w:shd w:val="solid" w:color="FFFFFF" w:fill="auto"/>
              </w:tcPr>
            </w:tcPrChange>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5D71E5">
        <w:tc>
          <w:tcPr>
            <w:tcW w:w="800" w:type="dxa"/>
            <w:shd w:val="solid" w:color="FFFFFF" w:fill="auto"/>
            <w:tcPrChange w:id="566" w:author="Alexander Sayenko" w:date="2023-09-14T17:16:00Z">
              <w:tcPr>
                <w:tcW w:w="800" w:type="dxa"/>
                <w:shd w:val="solid" w:color="FFFFFF" w:fill="auto"/>
              </w:tcPr>
            </w:tcPrChange>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Change w:id="567" w:author="Alexander Sayenko" w:date="2023-09-14T17:16:00Z">
              <w:tcPr>
                <w:tcW w:w="901" w:type="dxa"/>
                <w:shd w:val="solid" w:color="FFFFFF" w:fill="auto"/>
              </w:tcPr>
            </w:tcPrChange>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Change w:id="568" w:author="Alexander Sayenko" w:date="2023-09-14T17:16:00Z">
              <w:tcPr>
                <w:tcW w:w="1134" w:type="dxa"/>
                <w:gridSpan w:val="2"/>
                <w:shd w:val="solid" w:color="FFFFFF" w:fill="auto"/>
              </w:tcPr>
            </w:tcPrChange>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Change w:id="569" w:author="Alexander Sayenko" w:date="2023-09-14T17:16:00Z">
              <w:tcPr>
                <w:tcW w:w="567" w:type="dxa"/>
                <w:gridSpan w:val="2"/>
                <w:shd w:val="solid" w:color="FFFFFF" w:fill="auto"/>
              </w:tcPr>
            </w:tcPrChange>
          </w:tcPr>
          <w:p w14:paraId="6FD8F49D" w14:textId="77777777" w:rsidR="00D51108" w:rsidRPr="00315B85" w:rsidRDefault="00D51108" w:rsidP="0031244C">
            <w:pPr>
              <w:pStyle w:val="TAC"/>
              <w:rPr>
                <w:sz w:val="16"/>
                <w:szCs w:val="16"/>
              </w:rPr>
            </w:pPr>
          </w:p>
        </w:tc>
        <w:tc>
          <w:tcPr>
            <w:tcW w:w="426" w:type="dxa"/>
            <w:shd w:val="solid" w:color="FFFFFF" w:fill="auto"/>
            <w:tcPrChange w:id="570" w:author="Alexander Sayenko" w:date="2023-09-14T17:16:00Z">
              <w:tcPr>
                <w:tcW w:w="426" w:type="dxa"/>
                <w:shd w:val="solid" w:color="FFFFFF" w:fill="auto"/>
              </w:tcPr>
            </w:tcPrChange>
          </w:tcPr>
          <w:p w14:paraId="712D27DD" w14:textId="77777777" w:rsidR="00D51108" w:rsidRPr="00315B85" w:rsidRDefault="00D51108" w:rsidP="0031244C">
            <w:pPr>
              <w:pStyle w:val="TAC"/>
              <w:rPr>
                <w:sz w:val="16"/>
                <w:szCs w:val="16"/>
              </w:rPr>
            </w:pPr>
          </w:p>
        </w:tc>
        <w:tc>
          <w:tcPr>
            <w:tcW w:w="425" w:type="dxa"/>
            <w:shd w:val="solid" w:color="FFFFFF" w:fill="auto"/>
            <w:tcPrChange w:id="571" w:author="Alexander Sayenko" w:date="2023-09-14T17:16:00Z">
              <w:tcPr>
                <w:tcW w:w="425" w:type="dxa"/>
                <w:shd w:val="solid" w:color="FFFFFF" w:fill="auto"/>
              </w:tcPr>
            </w:tcPrChange>
          </w:tcPr>
          <w:p w14:paraId="6C5F3ACD" w14:textId="77777777" w:rsidR="00D51108" w:rsidRPr="00315B85" w:rsidRDefault="00D51108" w:rsidP="0031244C">
            <w:pPr>
              <w:pStyle w:val="TAC"/>
              <w:rPr>
                <w:sz w:val="16"/>
                <w:szCs w:val="16"/>
              </w:rPr>
            </w:pPr>
          </w:p>
        </w:tc>
        <w:tc>
          <w:tcPr>
            <w:tcW w:w="4678" w:type="dxa"/>
            <w:shd w:val="solid" w:color="FFFFFF" w:fill="auto"/>
            <w:tcPrChange w:id="572" w:author="Alexander Sayenko" w:date="2023-09-14T17:16:00Z">
              <w:tcPr>
                <w:tcW w:w="4678" w:type="dxa"/>
                <w:shd w:val="solid" w:color="FFFFFF" w:fill="auto"/>
              </w:tcPr>
            </w:tcPrChange>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Change w:id="573" w:author="Alexander Sayenko" w:date="2023-09-14T17:16:00Z">
              <w:tcPr>
                <w:tcW w:w="708" w:type="dxa"/>
                <w:shd w:val="solid" w:color="FFFFFF" w:fill="auto"/>
              </w:tcPr>
            </w:tcPrChange>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5D71E5">
        <w:trPr>
          <w:ins w:id="574" w:author="Alexander Sayenko" w:date="2023-09-14T17:16:00Z"/>
        </w:trPr>
        <w:tc>
          <w:tcPr>
            <w:tcW w:w="800" w:type="dxa"/>
            <w:shd w:val="solid" w:color="FFFFFF" w:fill="auto"/>
            <w:tcPrChange w:id="575" w:author="Alexander Sayenko" w:date="2023-09-14T17:16:00Z">
              <w:tcPr>
                <w:tcW w:w="800" w:type="dxa"/>
                <w:shd w:val="solid" w:color="FFFFFF" w:fill="auto"/>
              </w:tcPr>
            </w:tcPrChange>
          </w:tcPr>
          <w:p w14:paraId="0D84BF7F" w14:textId="0E71FA24" w:rsidR="005D71E5" w:rsidRDefault="005D71E5" w:rsidP="0031244C">
            <w:pPr>
              <w:pStyle w:val="TAC"/>
              <w:rPr>
                <w:ins w:id="576" w:author="Alexander Sayenko" w:date="2023-09-14T17:16:00Z"/>
                <w:sz w:val="16"/>
                <w:szCs w:val="16"/>
              </w:rPr>
            </w:pPr>
            <w:ins w:id="577" w:author="Alexander Sayenko" w:date="2023-09-14T17:16:00Z">
              <w:r>
                <w:rPr>
                  <w:sz w:val="16"/>
                  <w:szCs w:val="16"/>
                </w:rPr>
                <w:t>2023-10</w:t>
              </w:r>
            </w:ins>
          </w:p>
        </w:tc>
        <w:tc>
          <w:tcPr>
            <w:tcW w:w="1137" w:type="dxa"/>
            <w:shd w:val="solid" w:color="FFFFFF" w:fill="auto"/>
            <w:tcPrChange w:id="578" w:author="Alexander Sayenko" w:date="2023-09-14T17:16:00Z">
              <w:tcPr>
                <w:tcW w:w="901" w:type="dxa"/>
                <w:shd w:val="solid" w:color="FFFFFF" w:fill="auto"/>
              </w:tcPr>
            </w:tcPrChange>
          </w:tcPr>
          <w:p w14:paraId="38B33624" w14:textId="76A8AF0C" w:rsidR="005D71E5" w:rsidRDefault="005D71E5" w:rsidP="0031244C">
            <w:pPr>
              <w:pStyle w:val="TAC"/>
              <w:rPr>
                <w:ins w:id="579" w:author="Alexander Sayenko" w:date="2023-09-14T17:16:00Z"/>
                <w:sz w:val="16"/>
                <w:szCs w:val="16"/>
              </w:rPr>
            </w:pPr>
            <w:ins w:id="580" w:author="Alexander Sayenko" w:date="2023-09-14T17:16:00Z">
              <w:r>
                <w:rPr>
                  <w:sz w:val="16"/>
                  <w:szCs w:val="16"/>
                </w:rPr>
                <w:t>RAN4#108bis</w:t>
              </w:r>
            </w:ins>
          </w:p>
        </w:tc>
        <w:tc>
          <w:tcPr>
            <w:tcW w:w="1134" w:type="dxa"/>
            <w:shd w:val="solid" w:color="FFFFFF" w:fill="auto"/>
            <w:tcPrChange w:id="581" w:author="Alexander Sayenko" w:date="2023-09-14T17:16:00Z">
              <w:tcPr>
                <w:tcW w:w="1134" w:type="dxa"/>
                <w:gridSpan w:val="2"/>
                <w:shd w:val="solid" w:color="FFFFFF" w:fill="auto"/>
              </w:tcPr>
            </w:tcPrChange>
          </w:tcPr>
          <w:p w14:paraId="4E30D619" w14:textId="77777777" w:rsidR="005D71E5" w:rsidRPr="0034760B" w:rsidRDefault="005D71E5" w:rsidP="0031244C">
            <w:pPr>
              <w:pStyle w:val="TAC"/>
              <w:rPr>
                <w:ins w:id="582" w:author="Alexander Sayenko" w:date="2023-09-14T17:16:00Z"/>
                <w:sz w:val="16"/>
                <w:szCs w:val="16"/>
              </w:rPr>
            </w:pPr>
          </w:p>
        </w:tc>
        <w:tc>
          <w:tcPr>
            <w:tcW w:w="331" w:type="dxa"/>
            <w:shd w:val="solid" w:color="FFFFFF" w:fill="auto"/>
            <w:tcPrChange w:id="583" w:author="Alexander Sayenko" w:date="2023-09-14T17:16:00Z">
              <w:tcPr>
                <w:tcW w:w="567" w:type="dxa"/>
                <w:gridSpan w:val="2"/>
                <w:shd w:val="solid" w:color="FFFFFF" w:fill="auto"/>
              </w:tcPr>
            </w:tcPrChange>
          </w:tcPr>
          <w:p w14:paraId="429260D0" w14:textId="77777777" w:rsidR="005D71E5" w:rsidRPr="00315B85" w:rsidRDefault="005D71E5" w:rsidP="0031244C">
            <w:pPr>
              <w:pStyle w:val="TAC"/>
              <w:rPr>
                <w:ins w:id="584" w:author="Alexander Sayenko" w:date="2023-09-14T17:16:00Z"/>
                <w:sz w:val="16"/>
                <w:szCs w:val="16"/>
              </w:rPr>
            </w:pPr>
          </w:p>
        </w:tc>
        <w:tc>
          <w:tcPr>
            <w:tcW w:w="426" w:type="dxa"/>
            <w:shd w:val="solid" w:color="FFFFFF" w:fill="auto"/>
            <w:tcPrChange w:id="585" w:author="Alexander Sayenko" w:date="2023-09-14T17:16:00Z">
              <w:tcPr>
                <w:tcW w:w="426" w:type="dxa"/>
                <w:shd w:val="solid" w:color="FFFFFF" w:fill="auto"/>
              </w:tcPr>
            </w:tcPrChange>
          </w:tcPr>
          <w:p w14:paraId="0498DC57" w14:textId="77777777" w:rsidR="005D71E5" w:rsidRPr="00315B85" w:rsidRDefault="005D71E5" w:rsidP="0031244C">
            <w:pPr>
              <w:pStyle w:val="TAC"/>
              <w:rPr>
                <w:ins w:id="586" w:author="Alexander Sayenko" w:date="2023-09-14T17:16:00Z"/>
                <w:sz w:val="16"/>
                <w:szCs w:val="16"/>
              </w:rPr>
            </w:pPr>
          </w:p>
        </w:tc>
        <w:tc>
          <w:tcPr>
            <w:tcW w:w="425" w:type="dxa"/>
            <w:shd w:val="solid" w:color="FFFFFF" w:fill="auto"/>
            <w:tcPrChange w:id="587" w:author="Alexander Sayenko" w:date="2023-09-14T17:16:00Z">
              <w:tcPr>
                <w:tcW w:w="425" w:type="dxa"/>
                <w:shd w:val="solid" w:color="FFFFFF" w:fill="auto"/>
              </w:tcPr>
            </w:tcPrChange>
          </w:tcPr>
          <w:p w14:paraId="7749A1BC" w14:textId="77777777" w:rsidR="005D71E5" w:rsidRPr="00315B85" w:rsidRDefault="005D71E5" w:rsidP="0031244C">
            <w:pPr>
              <w:pStyle w:val="TAC"/>
              <w:rPr>
                <w:ins w:id="588" w:author="Alexander Sayenko" w:date="2023-09-14T17:16:00Z"/>
                <w:sz w:val="16"/>
                <w:szCs w:val="16"/>
              </w:rPr>
            </w:pPr>
          </w:p>
        </w:tc>
        <w:tc>
          <w:tcPr>
            <w:tcW w:w="4678" w:type="dxa"/>
            <w:shd w:val="solid" w:color="FFFFFF" w:fill="auto"/>
            <w:tcPrChange w:id="589" w:author="Alexander Sayenko" w:date="2023-09-14T17:16:00Z">
              <w:tcPr>
                <w:tcW w:w="4678" w:type="dxa"/>
                <w:shd w:val="solid" w:color="FFFFFF" w:fill="auto"/>
              </w:tcPr>
            </w:tcPrChange>
          </w:tcPr>
          <w:p w14:paraId="5ECEA8F9" w14:textId="012C0F25" w:rsidR="005D71E5" w:rsidRDefault="005D71E5" w:rsidP="0031244C">
            <w:pPr>
              <w:pStyle w:val="TAL"/>
              <w:rPr>
                <w:ins w:id="590" w:author="Alexander Sayenko" w:date="2023-09-14T17:16:00Z"/>
                <w:sz w:val="16"/>
                <w:szCs w:val="16"/>
              </w:rPr>
            </w:pPr>
            <w:ins w:id="591" w:author="Alexander Sayenko" w:date="2023-09-14T17:16:00Z">
              <w:r>
                <w:rPr>
                  <w:sz w:val="16"/>
                  <w:szCs w:val="16"/>
                </w:rPr>
                <w:t xml:space="preserve">Implementation of </w:t>
              </w:r>
            </w:ins>
            <w:ins w:id="592" w:author="Alexander Sayenko" w:date="2023-09-14T17:21:00Z">
              <w:r>
                <w:rPr>
                  <w:sz w:val="16"/>
                  <w:szCs w:val="16"/>
                </w:rPr>
                <w:t>agreements made</w:t>
              </w:r>
            </w:ins>
            <w:ins w:id="593" w:author="Alexander Sayenko" w:date="2023-09-14T17:16:00Z">
              <w:r>
                <w:rPr>
                  <w:sz w:val="16"/>
                  <w:szCs w:val="16"/>
                </w:rPr>
                <w:t xml:space="preserve"> at RAN4#10</w:t>
              </w:r>
              <w:r>
                <w:rPr>
                  <w:sz w:val="16"/>
                  <w:szCs w:val="16"/>
                </w:rPr>
                <w:t>8</w:t>
              </w:r>
              <w:r>
                <w:rPr>
                  <w:sz w:val="16"/>
                  <w:szCs w:val="16"/>
                </w:rPr>
                <w:t xml:space="preserve"> meeting</w:t>
              </w:r>
            </w:ins>
          </w:p>
        </w:tc>
        <w:tc>
          <w:tcPr>
            <w:tcW w:w="708" w:type="dxa"/>
            <w:shd w:val="solid" w:color="FFFFFF" w:fill="auto"/>
            <w:tcPrChange w:id="594" w:author="Alexander Sayenko" w:date="2023-09-14T17:16:00Z">
              <w:tcPr>
                <w:tcW w:w="708" w:type="dxa"/>
                <w:shd w:val="solid" w:color="FFFFFF" w:fill="auto"/>
              </w:tcPr>
            </w:tcPrChange>
          </w:tcPr>
          <w:p w14:paraId="39354614" w14:textId="0CB9E13C" w:rsidR="005D71E5" w:rsidRDefault="005D71E5" w:rsidP="0031244C">
            <w:pPr>
              <w:pStyle w:val="TAC"/>
              <w:rPr>
                <w:ins w:id="595" w:author="Alexander Sayenko" w:date="2023-09-14T17:16:00Z"/>
                <w:sz w:val="16"/>
                <w:szCs w:val="16"/>
              </w:rPr>
            </w:pPr>
            <w:ins w:id="596" w:author="Alexander Sayenko" w:date="2023-09-14T17:16:00Z">
              <w:r>
                <w:rPr>
                  <w:sz w:val="16"/>
                  <w:szCs w:val="16"/>
                </w:rPr>
                <w:t>0.2.0</w:t>
              </w:r>
            </w:ins>
          </w:p>
        </w:tc>
      </w:tr>
      <w:tr w:rsidR="005D71E5" w:rsidRPr="00315B85" w14:paraId="3B4460F9" w14:textId="77777777" w:rsidTr="005D71E5">
        <w:trPr>
          <w:ins w:id="597" w:author="Alexander Sayenko" w:date="2023-09-14T17:21:00Z"/>
        </w:trPr>
        <w:tc>
          <w:tcPr>
            <w:tcW w:w="800" w:type="dxa"/>
            <w:shd w:val="solid" w:color="FFFFFF" w:fill="auto"/>
          </w:tcPr>
          <w:p w14:paraId="49ADDDEF" w14:textId="48B78252" w:rsidR="005D71E5" w:rsidRDefault="005D71E5" w:rsidP="0031244C">
            <w:pPr>
              <w:pStyle w:val="TAC"/>
              <w:rPr>
                <w:ins w:id="598" w:author="Alexander Sayenko" w:date="2023-09-14T17:21:00Z"/>
                <w:sz w:val="16"/>
                <w:szCs w:val="16"/>
              </w:rPr>
            </w:pPr>
            <w:ins w:id="599" w:author="Alexander Sayenko" w:date="2023-09-14T17:21:00Z">
              <w:r>
                <w:rPr>
                  <w:sz w:val="16"/>
                  <w:szCs w:val="16"/>
                </w:rPr>
                <w:t>2023-10</w:t>
              </w:r>
            </w:ins>
          </w:p>
        </w:tc>
        <w:tc>
          <w:tcPr>
            <w:tcW w:w="1137" w:type="dxa"/>
            <w:shd w:val="solid" w:color="FFFFFF" w:fill="auto"/>
          </w:tcPr>
          <w:p w14:paraId="2E27FFBA" w14:textId="436DAFC7" w:rsidR="005D71E5" w:rsidRDefault="005D71E5" w:rsidP="0031244C">
            <w:pPr>
              <w:pStyle w:val="TAC"/>
              <w:rPr>
                <w:ins w:id="600" w:author="Alexander Sayenko" w:date="2023-09-14T17:21:00Z"/>
                <w:sz w:val="16"/>
                <w:szCs w:val="16"/>
              </w:rPr>
            </w:pPr>
            <w:ins w:id="601" w:author="Alexander Sayenko" w:date="2023-09-14T17:21:00Z">
              <w:r>
                <w:rPr>
                  <w:sz w:val="16"/>
                  <w:szCs w:val="16"/>
                </w:rPr>
                <w:t>RAN4#108bis</w:t>
              </w:r>
            </w:ins>
          </w:p>
        </w:tc>
        <w:tc>
          <w:tcPr>
            <w:tcW w:w="1134" w:type="dxa"/>
            <w:shd w:val="solid" w:color="FFFFFF" w:fill="auto"/>
          </w:tcPr>
          <w:p w14:paraId="4F8A5D9C" w14:textId="71E08C5C" w:rsidR="005D71E5" w:rsidRPr="0034760B" w:rsidRDefault="005D71E5" w:rsidP="0031244C">
            <w:pPr>
              <w:pStyle w:val="TAC"/>
              <w:rPr>
                <w:ins w:id="602" w:author="Alexander Sayenko" w:date="2023-09-14T17:21:00Z"/>
                <w:sz w:val="16"/>
                <w:szCs w:val="16"/>
              </w:rPr>
            </w:pPr>
            <w:ins w:id="603" w:author="Alexander Sayenko" w:date="2023-09-14T17:21:00Z">
              <w:r w:rsidRPr="005D71E5">
                <w:rPr>
                  <w:sz w:val="16"/>
                  <w:szCs w:val="16"/>
                </w:rPr>
                <w:t>R4-2311218</w:t>
              </w:r>
            </w:ins>
          </w:p>
        </w:tc>
        <w:tc>
          <w:tcPr>
            <w:tcW w:w="331" w:type="dxa"/>
            <w:shd w:val="solid" w:color="FFFFFF" w:fill="auto"/>
          </w:tcPr>
          <w:p w14:paraId="0A35F7C0" w14:textId="77777777" w:rsidR="005D71E5" w:rsidRPr="00315B85" w:rsidRDefault="005D71E5" w:rsidP="0031244C">
            <w:pPr>
              <w:pStyle w:val="TAC"/>
              <w:rPr>
                <w:ins w:id="604" w:author="Alexander Sayenko" w:date="2023-09-14T17:21:00Z"/>
                <w:sz w:val="16"/>
                <w:szCs w:val="16"/>
              </w:rPr>
            </w:pPr>
          </w:p>
        </w:tc>
        <w:tc>
          <w:tcPr>
            <w:tcW w:w="426" w:type="dxa"/>
            <w:shd w:val="solid" w:color="FFFFFF" w:fill="auto"/>
          </w:tcPr>
          <w:p w14:paraId="536E3E91" w14:textId="77777777" w:rsidR="005D71E5" w:rsidRPr="00315B85" w:rsidRDefault="005D71E5" w:rsidP="0031244C">
            <w:pPr>
              <w:pStyle w:val="TAC"/>
              <w:rPr>
                <w:ins w:id="605" w:author="Alexander Sayenko" w:date="2023-09-14T17:21:00Z"/>
                <w:sz w:val="16"/>
                <w:szCs w:val="16"/>
              </w:rPr>
            </w:pPr>
          </w:p>
        </w:tc>
        <w:tc>
          <w:tcPr>
            <w:tcW w:w="425" w:type="dxa"/>
            <w:shd w:val="solid" w:color="FFFFFF" w:fill="auto"/>
          </w:tcPr>
          <w:p w14:paraId="476314E5" w14:textId="77777777" w:rsidR="005D71E5" w:rsidRPr="00315B85" w:rsidRDefault="005D71E5" w:rsidP="0031244C">
            <w:pPr>
              <w:pStyle w:val="TAC"/>
              <w:rPr>
                <w:ins w:id="606" w:author="Alexander Sayenko" w:date="2023-09-14T17:21:00Z"/>
                <w:sz w:val="16"/>
                <w:szCs w:val="16"/>
              </w:rPr>
            </w:pPr>
          </w:p>
        </w:tc>
        <w:tc>
          <w:tcPr>
            <w:tcW w:w="4678" w:type="dxa"/>
            <w:shd w:val="solid" w:color="FFFFFF" w:fill="auto"/>
          </w:tcPr>
          <w:p w14:paraId="3F257553" w14:textId="6D42DD56" w:rsidR="005D71E5" w:rsidRDefault="005D71E5" w:rsidP="0031244C">
            <w:pPr>
              <w:pStyle w:val="TAL"/>
              <w:rPr>
                <w:ins w:id="607" w:author="Alexander Sayenko" w:date="2023-09-14T17:21:00Z"/>
                <w:sz w:val="16"/>
                <w:szCs w:val="16"/>
              </w:rPr>
            </w:pPr>
            <w:ins w:id="608" w:author="Alexander Sayenko" w:date="2023-09-14T17:22:00Z">
              <w:r>
                <w:rPr>
                  <w:sz w:val="16"/>
                  <w:szCs w:val="16"/>
                </w:rPr>
                <w:t>TP containing power back-off values</w:t>
              </w:r>
            </w:ins>
          </w:p>
        </w:tc>
        <w:tc>
          <w:tcPr>
            <w:tcW w:w="708" w:type="dxa"/>
            <w:shd w:val="solid" w:color="FFFFFF" w:fill="auto"/>
          </w:tcPr>
          <w:p w14:paraId="1B12CCB8" w14:textId="3413C4B0" w:rsidR="005D71E5" w:rsidRDefault="005D71E5" w:rsidP="0031244C">
            <w:pPr>
              <w:pStyle w:val="TAC"/>
              <w:rPr>
                <w:ins w:id="609" w:author="Alexander Sayenko" w:date="2023-09-14T17:21:00Z"/>
                <w:sz w:val="16"/>
                <w:szCs w:val="16"/>
              </w:rPr>
            </w:pPr>
            <w:ins w:id="610" w:author="Alexander Sayenko" w:date="2023-09-14T17:22:00Z">
              <w:r>
                <w:rPr>
                  <w:sz w:val="16"/>
                  <w:szCs w:val="16"/>
                </w:rPr>
                <w:t>0.2.0</w:t>
              </w:r>
            </w:ins>
          </w:p>
        </w:tc>
      </w:tr>
    </w:tbl>
    <w:p w14:paraId="741A30B7" w14:textId="77777777" w:rsidR="000B6401" w:rsidRPr="00235394" w:rsidRDefault="000B6401" w:rsidP="000B6401"/>
    <w:p w14:paraId="43E5A39E" w14:textId="77777777" w:rsidR="000B6401" w:rsidRDefault="000B6401" w:rsidP="0044106F"/>
    <w:sectPr w:rsidR="000B6401">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5AE52F" w14:textId="77777777" w:rsidR="00F50891" w:rsidRDefault="00F50891">
      <w:r>
        <w:separator/>
      </w:r>
    </w:p>
  </w:endnote>
  <w:endnote w:type="continuationSeparator" w:id="0">
    <w:p w14:paraId="50336573" w14:textId="77777777" w:rsidR="00F50891" w:rsidRDefault="00F50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Yu Mincho">
    <w:altName w:val="Yu Gothic UI"/>
    <w:panose1 w:val="02020400000000000000"/>
    <w:charset w:val="80"/>
    <w:family w:val="roman"/>
    <w:pitch w:val="variable"/>
    <w:sig w:usb0="800002E7" w:usb1="2AC7FCFF" w:usb2="00000012" w:usb3="00000000" w:csb0="0002009F" w:csb1="00000000"/>
  </w:font>
  <w:font w:name="v5.0.0">
    <w:altName w:val="Times New Roman"/>
    <w:panose1 w:val="020B0604020202020204"/>
    <w:charset w:val="00"/>
    <w:family w:val="roman"/>
    <w:pitch w:val="default"/>
  </w:font>
  <w:font w:name="PMingLiU">
    <w:altName w:val="·s²Ó©úÅé"/>
    <w:panose1 w:val="02020500000000000000"/>
    <w:charset w:val="88"/>
    <w:family w:val="roman"/>
    <w:pitch w:val="variable"/>
    <w:sig w:usb0="A00002FF" w:usb1="28CFFCFA" w:usb2="00000016" w:usb3="00000000" w:csb0="00100001" w:csb1="00000000"/>
  </w:font>
  <w:font w:name="Osaka">
    <w:panose1 w:val="020B0600000000000000"/>
    <w:charset w:val="80"/>
    <w:family w:val="swiss"/>
    <w:pitch w:val="variable"/>
    <w:sig w:usb0="00000001" w:usb1="08070000" w:usb2="00000010" w:usb3="00000000" w:csb0="0002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B2D6AF" w14:textId="77777777" w:rsidR="00F50891" w:rsidRDefault="00F50891">
      <w:r>
        <w:separator/>
      </w:r>
    </w:p>
  </w:footnote>
  <w:footnote w:type="continuationSeparator" w:id="0">
    <w:p w14:paraId="683776C2" w14:textId="77777777" w:rsidR="00F50891" w:rsidRDefault="00F508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FDE632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71B8">
      <w:rPr>
        <w:rFonts w:ascii="Arial" w:hAnsi="Arial" w:cs="Arial"/>
        <w:b/>
        <w:noProof/>
        <w:sz w:val="18"/>
        <w:szCs w:val="18"/>
      </w:rPr>
      <w:t>3GPP TR 38.741 V0.12.0 (2023-0810)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01F78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71B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2"/>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70B9"/>
    <w:rsid w:val="00033397"/>
    <w:rsid w:val="00040095"/>
    <w:rsid w:val="00051834"/>
    <w:rsid w:val="00054A22"/>
    <w:rsid w:val="000551F5"/>
    <w:rsid w:val="00062023"/>
    <w:rsid w:val="000655A6"/>
    <w:rsid w:val="00080512"/>
    <w:rsid w:val="000B1513"/>
    <w:rsid w:val="000B6401"/>
    <w:rsid w:val="000C2094"/>
    <w:rsid w:val="000C47C3"/>
    <w:rsid w:val="000C574E"/>
    <w:rsid w:val="000D58AB"/>
    <w:rsid w:val="000D6D6F"/>
    <w:rsid w:val="000F72BF"/>
    <w:rsid w:val="00100ACB"/>
    <w:rsid w:val="00122CA5"/>
    <w:rsid w:val="00133525"/>
    <w:rsid w:val="001448F6"/>
    <w:rsid w:val="00173E3B"/>
    <w:rsid w:val="00174E78"/>
    <w:rsid w:val="001773B1"/>
    <w:rsid w:val="001A4C42"/>
    <w:rsid w:val="001A7420"/>
    <w:rsid w:val="001B6637"/>
    <w:rsid w:val="001C21C3"/>
    <w:rsid w:val="001D02C2"/>
    <w:rsid w:val="001F0C1D"/>
    <w:rsid w:val="001F1132"/>
    <w:rsid w:val="001F168B"/>
    <w:rsid w:val="002347A2"/>
    <w:rsid w:val="00253D90"/>
    <w:rsid w:val="002675F0"/>
    <w:rsid w:val="002760EE"/>
    <w:rsid w:val="0029479B"/>
    <w:rsid w:val="002B6339"/>
    <w:rsid w:val="002E00EE"/>
    <w:rsid w:val="002E6E4D"/>
    <w:rsid w:val="002F3558"/>
    <w:rsid w:val="00315B85"/>
    <w:rsid w:val="003172DC"/>
    <w:rsid w:val="00345A6B"/>
    <w:rsid w:val="0034760B"/>
    <w:rsid w:val="003528FD"/>
    <w:rsid w:val="0035462D"/>
    <w:rsid w:val="00356555"/>
    <w:rsid w:val="00357681"/>
    <w:rsid w:val="003765B8"/>
    <w:rsid w:val="003C3971"/>
    <w:rsid w:val="003D4670"/>
    <w:rsid w:val="004160B3"/>
    <w:rsid w:val="00423334"/>
    <w:rsid w:val="00425E8B"/>
    <w:rsid w:val="004345EC"/>
    <w:rsid w:val="0044106F"/>
    <w:rsid w:val="00465515"/>
    <w:rsid w:val="0049751D"/>
    <w:rsid w:val="004C30AC"/>
    <w:rsid w:val="004C54B8"/>
    <w:rsid w:val="004D3578"/>
    <w:rsid w:val="004E213A"/>
    <w:rsid w:val="004F0988"/>
    <w:rsid w:val="004F3340"/>
    <w:rsid w:val="004F7EF0"/>
    <w:rsid w:val="00512B01"/>
    <w:rsid w:val="0052618B"/>
    <w:rsid w:val="0053388B"/>
    <w:rsid w:val="00535773"/>
    <w:rsid w:val="00543E6C"/>
    <w:rsid w:val="00565087"/>
    <w:rsid w:val="00595BCE"/>
    <w:rsid w:val="00597B11"/>
    <w:rsid w:val="005B4300"/>
    <w:rsid w:val="005D2E01"/>
    <w:rsid w:val="005D71E5"/>
    <w:rsid w:val="005D7526"/>
    <w:rsid w:val="005E4BB2"/>
    <w:rsid w:val="005F31A9"/>
    <w:rsid w:val="005F788A"/>
    <w:rsid w:val="00602AEA"/>
    <w:rsid w:val="00604F09"/>
    <w:rsid w:val="00614FDF"/>
    <w:rsid w:val="0063543D"/>
    <w:rsid w:val="00644D06"/>
    <w:rsid w:val="00647114"/>
    <w:rsid w:val="006624B8"/>
    <w:rsid w:val="00670CF4"/>
    <w:rsid w:val="0067285E"/>
    <w:rsid w:val="006912E9"/>
    <w:rsid w:val="006A323F"/>
    <w:rsid w:val="006A6555"/>
    <w:rsid w:val="006B30D0"/>
    <w:rsid w:val="006C3D95"/>
    <w:rsid w:val="006D2FB3"/>
    <w:rsid w:val="006E5C86"/>
    <w:rsid w:val="007000D6"/>
    <w:rsid w:val="00701116"/>
    <w:rsid w:val="007046A5"/>
    <w:rsid w:val="0071174C"/>
    <w:rsid w:val="00713C44"/>
    <w:rsid w:val="00734A5B"/>
    <w:rsid w:val="0074026F"/>
    <w:rsid w:val="007429F6"/>
    <w:rsid w:val="00744E76"/>
    <w:rsid w:val="00747038"/>
    <w:rsid w:val="00765EA3"/>
    <w:rsid w:val="00774DA4"/>
    <w:rsid w:val="00781F0F"/>
    <w:rsid w:val="007A08AF"/>
    <w:rsid w:val="007B600E"/>
    <w:rsid w:val="007F0F4A"/>
    <w:rsid w:val="008028A4"/>
    <w:rsid w:val="00814151"/>
    <w:rsid w:val="00820665"/>
    <w:rsid w:val="00830747"/>
    <w:rsid w:val="00830904"/>
    <w:rsid w:val="00872F60"/>
    <w:rsid w:val="008768CA"/>
    <w:rsid w:val="008A2AAE"/>
    <w:rsid w:val="008B4C7A"/>
    <w:rsid w:val="008B4E5C"/>
    <w:rsid w:val="008C384C"/>
    <w:rsid w:val="008C7B64"/>
    <w:rsid w:val="008E2D68"/>
    <w:rsid w:val="008E6756"/>
    <w:rsid w:val="0090271F"/>
    <w:rsid w:val="00902E23"/>
    <w:rsid w:val="009114D7"/>
    <w:rsid w:val="0091348E"/>
    <w:rsid w:val="00917CCB"/>
    <w:rsid w:val="00923F13"/>
    <w:rsid w:val="00933FB0"/>
    <w:rsid w:val="00935C6E"/>
    <w:rsid w:val="00942EC2"/>
    <w:rsid w:val="009447ED"/>
    <w:rsid w:val="00970471"/>
    <w:rsid w:val="00975DAE"/>
    <w:rsid w:val="009A3110"/>
    <w:rsid w:val="009D48DF"/>
    <w:rsid w:val="009F1AD7"/>
    <w:rsid w:val="009F37B7"/>
    <w:rsid w:val="00A02933"/>
    <w:rsid w:val="00A10F02"/>
    <w:rsid w:val="00A164A8"/>
    <w:rsid w:val="00A164B4"/>
    <w:rsid w:val="00A25642"/>
    <w:rsid w:val="00A26956"/>
    <w:rsid w:val="00A27486"/>
    <w:rsid w:val="00A371B8"/>
    <w:rsid w:val="00A53724"/>
    <w:rsid w:val="00A56066"/>
    <w:rsid w:val="00A73129"/>
    <w:rsid w:val="00A766CA"/>
    <w:rsid w:val="00A82346"/>
    <w:rsid w:val="00A92BA1"/>
    <w:rsid w:val="00A95A32"/>
    <w:rsid w:val="00AB4A5D"/>
    <w:rsid w:val="00AC6BC6"/>
    <w:rsid w:val="00AD02BE"/>
    <w:rsid w:val="00AD45A1"/>
    <w:rsid w:val="00AE4F3D"/>
    <w:rsid w:val="00AE6164"/>
    <w:rsid w:val="00AE65E2"/>
    <w:rsid w:val="00AE7F6E"/>
    <w:rsid w:val="00AF1460"/>
    <w:rsid w:val="00AF2676"/>
    <w:rsid w:val="00B15449"/>
    <w:rsid w:val="00B23EC3"/>
    <w:rsid w:val="00B479D0"/>
    <w:rsid w:val="00B93086"/>
    <w:rsid w:val="00BA0C29"/>
    <w:rsid w:val="00BA19ED"/>
    <w:rsid w:val="00BA4B8D"/>
    <w:rsid w:val="00BC0F7D"/>
    <w:rsid w:val="00BD4E3B"/>
    <w:rsid w:val="00BD78EB"/>
    <w:rsid w:val="00BD7D31"/>
    <w:rsid w:val="00BE3255"/>
    <w:rsid w:val="00BF128E"/>
    <w:rsid w:val="00C0277B"/>
    <w:rsid w:val="00C074DD"/>
    <w:rsid w:val="00C1496A"/>
    <w:rsid w:val="00C273F5"/>
    <w:rsid w:val="00C33079"/>
    <w:rsid w:val="00C45231"/>
    <w:rsid w:val="00C551FF"/>
    <w:rsid w:val="00C72833"/>
    <w:rsid w:val="00C80F1D"/>
    <w:rsid w:val="00C91962"/>
    <w:rsid w:val="00C93F40"/>
    <w:rsid w:val="00CA3D0C"/>
    <w:rsid w:val="00CA3E1F"/>
    <w:rsid w:val="00CC5EDD"/>
    <w:rsid w:val="00CE6901"/>
    <w:rsid w:val="00D231D7"/>
    <w:rsid w:val="00D37050"/>
    <w:rsid w:val="00D51108"/>
    <w:rsid w:val="00D57972"/>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16509"/>
    <w:rsid w:val="00E301EF"/>
    <w:rsid w:val="00E44582"/>
    <w:rsid w:val="00E77645"/>
    <w:rsid w:val="00E85EC3"/>
    <w:rsid w:val="00E9263B"/>
    <w:rsid w:val="00EA15B0"/>
    <w:rsid w:val="00EA5730"/>
    <w:rsid w:val="00EA5EA7"/>
    <w:rsid w:val="00EA66BD"/>
    <w:rsid w:val="00EC4A25"/>
    <w:rsid w:val="00EF608C"/>
    <w:rsid w:val="00F025A2"/>
    <w:rsid w:val="00F04712"/>
    <w:rsid w:val="00F13360"/>
    <w:rsid w:val="00F22EC7"/>
    <w:rsid w:val="00F325C8"/>
    <w:rsid w:val="00F34834"/>
    <w:rsid w:val="00F50891"/>
    <w:rsid w:val="00F531C7"/>
    <w:rsid w:val="00F57AB2"/>
    <w:rsid w:val="00F653B8"/>
    <w:rsid w:val="00F9008D"/>
    <w:rsid w:val="00FA1266"/>
    <w:rsid w:val="00FC1192"/>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9.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w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52</TotalTime>
  <Pages>20</Pages>
  <Words>3974</Words>
  <Characters>22656</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26577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Alexander Sayenko</cp:lastModifiedBy>
  <cp:revision>10</cp:revision>
  <cp:lastPrinted>2019-02-25T14:05:00Z</cp:lastPrinted>
  <dcterms:created xsi:type="dcterms:W3CDTF">2023-09-14T11:45:00Z</dcterms:created>
  <dcterms:modified xsi:type="dcterms:W3CDTF">2023-09-15T03:21:00Z</dcterms:modified>
</cp:coreProperties>
</file>